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CC5F757" w:rsidR="0074405B" w:rsidRPr="006375A9" w:rsidRDefault="0074405B" w:rsidP="0074405B">
      <w:pPr>
        <w:pStyle w:val="3GPPHeader"/>
        <w:spacing w:after="60"/>
        <w:rPr>
          <w:sz w:val="28"/>
          <w:szCs w:val="32"/>
          <w:highlight w:val="yellow"/>
          <w:lang w:val="en-US"/>
        </w:rPr>
      </w:pPr>
      <w:r w:rsidRPr="003E6C3D">
        <w:rPr>
          <w:lang w:val="en-US"/>
        </w:rPr>
        <w:t>3GPP TSG-RAN WG2 #</w:t>
      </w:r>
      <w:r w:rsidR="009A5F12">
        <w:rPr>
          <w:lang w:val="en-US"/>
        </w:rPr>
        <w:t>102</w:t>
      </w:r>
      <w:r w:rsidRPr="003E6C3D">
        <w:rPr>
          <w:lang w:val="en-US"/>
        </w:rPr>
        <w:tab/>
      </w:r>
      <w:r w:rsidR="00460174" w:rsidRPr="00460174">
        <w:rPr>
          <w:szCs w:val="32"/>
        </w:rPr>
        <w:t>R2-</w:t>
      </w:r>
      <w:r w:rsidR="000A1841" w:rsidRPr="000A1841">
        <w:rPr>
          <w:szCs w:val="32"/>
        </w:rPr>
        <w:t>1807808</w:t>
      </w:r>
    </w:p>
    <w:p w14:paraId="1A99BC4C" w14:textId="1DD80292" w:rsidR="004E3DA3" w:rsidRDefault="00E0498F" w:rsidP="00357380">
      <w:pPr>
        <w:pStyle w:val="3GPPHeader"/>
        <w:rPr>
          <w:noProof/>
        </w:rPr>
      </w:pPr>
      <w:r>
        <w:rPr>
          <w:noProof/>
        </w:rPr>
        <w:t>Busan</w:t>
      </w:r>
      <w:r w:rsidR="00DB79B2">
        <w:rPr>
          <w:noProof/>
        </w:rPr>
        <w:t>,</w:t>
      </w:r>
      <w:r>
        <w:rPr>
          <w:noProof/>
        </w:rPr>
        <w:t xml:space="preserve"> </w:t>
      </w:r>
      <w:r w:rsidR="001B5505">
        <w:rPr>
          <w:noProof/>
        </w:rPr>
        <w:t>Republic</w:t>
      </w:r>
      <w:bookmarkStart w:id="0" w:name="_GoBack"/>
      <w:bookmarkEnd w:id="0"/>
      <w:r w:rsidR="001B5505">
        <w:rPr>
          <w:noProof/>
        </w:rPr>
        <w:t xml:space="preserve"> of </w:t>
      </w:r>
      <w:r>
        <w:rPr>
          <w:noProof/>
        </w:rPr>
        <w:t>Korea</w:t>
      </w:r>
      <w:r w:rsidR="00DB79B2">
        <w:rPr>
          <w:noProof/>
        </w:rPr>
        <w:t xml:space="preserve">, </w:t>
      </w:r>
      <w:r>
        <w:rPr>
          <w:noProof/>
        </w:rPr>
        <w:t>21</w:t>
      </w:r>
      <w:r w:rsidRPr="00E0498F">
        <w:rPr>
          <w:noProof/>
          <w:vertAlign w:val="superscript"/>
        </w:rPr>
        <w:t>st</w:t>
      </w:r>
      <w:r>
        <w:rPr>
          <w:noProof/>
        </w:rPr>
        <w:t xml:space="preserve"> </w:t>
      </w:r>
      <w:r w:rsidR="00DB79B2">
        <w:rPr>
          <w:noProof/>
        </w:rPr>
        <w:t>– 2</w:t>
      </w:r>
      <w:r>
        <w:rPr>
          <w:noProof/>
        </w:rPr>
        <w:t>5</w:t>
      </w:r>
      <w:r w:rsidR="00DB79B2" w:rsidRPr="00DB79B2">
        <w:rPr>
          <w:noProof/>
          <w:vertAlign w:val="superscript"/>
        </w:rPr>
        <w:t>th</w:t>
      </w:r>
      <w:r w:rsidR="00DB79B2">
        <w:rPr>
          <w:noProof/>
        </w:rPr>
        <w:t xml:space="preserve"> </w:t>
      </w:r>
      <w:r>
        <w:rPr>
          <w:noProof/>
        </w:rPr>
        <w:t>May</w:t>
      </w:r>
      <w:r w:rsidR="00DB79B2">
        <w:rPr>
          <w:noProof/>
        </w:rPr>
        <w:t xml:space="preserve"> 2018</w:t>
      </w:r>
      <w:r w:rsidR="004E3DA3">
        <w:rPr>
          <w:noProof/>
        </w:rPr>
        <w:tab/>
      </w:r>
      <w:r w:rsidR="00270E8F">
        <w:rPr>
          <w:noProof/>
        </w:rPr>
        <w:t xml:space="preserve">Revision </w:t>
      </w:r>
      <w:r w:rsidR="004E3DA3">
        <w:rPr>
          <w:noProof/>
        </w:rPr>
        <w:t xml:space="preserve">of </w:t>
      </w:r>
      <w:r w:rsidR="004E3DA3" w:rsidRPr="003D106B">
        <w:rPr>
          <w:noProof/>
        </w:rPr>
        <w:t>R2-</w:t>
      </w:r>
      <w:r w:rsidR="00BD0AC9" w:rsidRPr="00D728FE">
        <w:rPr>
          <w:szCs w:val="32"/>
        </w:rPr>
        <w:t>1805186</w:t>
      </w:r>
    </w:p>
    <w:p w14:paraId="7B0CA990" w14:textId="28D5FB68" w:rsidR="00923005" w:rsidRPr="00CE0424" w:rsidRDefault="004E3DA3" w:rsidP="00357380">
      <w:pPr>
        <w:pStyle w:val="3GPPHeader"/>
      </w:pPr>
      <w:r>
        <w:rPr>
          <w:noProof/>
        </w:rPr>
        <w:tab/>
      </w:r>
    </w:p>
    <w:p w14:paraId="4A4F422A" w14:textId="0872453D" w:rsidR="00E90E49" w:rsidRPr="007959BF" w:rsidRDefault="00E90E49" w:rsidP="00311702">
      <w:pPr>
        <w:pStyle w:val="3GPPHeader"/>
        <w:rPr>
          <w:sz w:val="22"/>
          <w:szCs w:val="22"/>
          <w:lang w:val="en-US"/>
        </w:rPr>
      </w:pPr>
      <w:r w:rsidRPr="00E03F3E">
        <w:rPr>
          <w:sz w:val="22"/>
          <w:szCs w:val="22"/>
          <w:lang w:val="en-US"/>
        </w:rPr>
        <w:t>Agenda Item:</w:t>
      </w:r>
      <w:r w:rsidRPr="00E03F3E">
        <w:rPr>
          <w:sz w:val="22"/>
          <w:szCs w:val="22"/>
          <w:lang w:val="en-US"/>
        </w:rPr>
        <w:tab/>
      </w:r>
      <w:r w:rsidR="004970AD" w:rsidRPr="00152B72">
        <w:rPr>
          <w:sz w:val="22"/>
          <w:szCs w:val="22"/>
          <w:lang w:val="en-US"/>
        </w:rPr>
        <w:t>9.14.5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E9BA883" w:rsidR="00E90E49" w:rsidRPr="00CE0424" w:rsidRDefault="003D3C45" w:rsidP="00311702">
      <w:pPr>
        <w:pStyle w:val="3GPPHeader"/>
        <w:rPr>
          <w:sz w:val="22"/>
          <w:szCs w:val="22"/>
        </w:rPr>
      </w:pPr>
      <w:r>
        <w:rPr>
          <w:sz w:val="22"/>
          <w:szCs w:val="22"/>
        </w:rPr>
        <w:t>Title:</w:t>
      </w:r>
      <w:r w:rsidR="00E90E49" w:rsidRPr="00CE0424">
        <w:rPr>
          <w:sz w:val="22"/>
          <w:szCs w:val="22"/>
        </w:rPr>
        <w:tab/>
      </w:r>
      <w:r w:rsidR="006152DD">
        <w:rPr>
          <w:sz w:val="22"/>
          <w:szCs w:val="22"/>
        </w:rPr>
        <w:t xml:space="preserve">Improved Idle Mode </w:t>
      </w:r>
      <w:r w:rsidR="00B80D8F">
        <w:rPr>
          <w:sz w:val="22"/>
          <w:szCs w:val="22"/>
        </w:rPr>
        <w:t xml:space="preserve">Access </w:t>
      </w:r>
      <w:r w:rsidR="006152DD">
        <w:rPr>
          <w:sz w:val="22"/>
          <w:szCs w:val="22"/>
        </w:rPr>
        <w:t>control for efeMTC</w:t>
      </w:r>
      <w:r w:rsidR="00B70189">
        <w:rPr>
          <w:sz w:val="22"/>
          <w:szCs w:val="22"/>
        </w:rPr>
        <w:t xml:space="preserve"> and feNB-IoT</w:t>
      </w:r>
      <w:r w:rsidR="003E6C3D">
        <w:rPr>
          <w:sz w:val="22"/>
          <w:szCs w:val="22"/>
        </w:rPr>
        <w:t xml:space="preserve"> UEs</w:t>
      </w:r>
    </w:p>
    <w:p w14:paraId="036C9EA2" w14:textId="1E133426" w:rsidR="00902C3B" w:rsidRDefault="00E90E49" w:rsidP="002446C5">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07E06CC" w14:textId="77777777" w:rsidR="00E90E49" w:rsidRPr="00CE0424" w:rsidRDefault="00E90E49" w:rsidP="00CE0424">
      <w:pPr>
        <w:pStyle w:val="Heading1"/>
      </w:pPr>
      <w:r w:rsidRPr="00CE0424">
        <w:t>Introduction</w:t>
      </w:r>
    </w:p>
    <w:p w14:paraId="5DD7B1D9" w14:textId="1FC990EE" w:rsidR="00D3005B" w:rsidRDefault="00A17687" w:rsidP="00CE0424">
      <w:pPr>
        <w:pStyle w:val="BodyText"/>
      </w:pPr>
      <w:r>
        <w:t>In RAN#75, new work item</w:t>
      </w:r>
      <w:r w:rsidR="00184C59">
        <w:t>s</w:t>
      </w:r>
      <w:r>
        <w:t xml:space="preserve"> on Even further enhanced MTC for LTE</w:t>
      </w:r>
      <w:r w:rsidR="004C2674">
        <w:t xml:space="preserve"> </w:t>
      </w:r>
      <w:r w:rsidR="004C2674">
        <w:fldChar w:fldCharType="begin"/>
      </w:r>
      <w:r w:rsidR="004C2674">
        <w:instrText xml:space="preserve"> REF _Ref505765050 \r \h </w:instrText>
      </w:r>
      <w:r w:rsidR="004C2674">
        <w:fldChar w:fldCharType="separate"/>
      </w:r>
      <w:r w:rsidR="004C2674">
        <w:t>[1]</w:t>
      </w:r>
      <w:r w:rsidR="004C2674">
        <w:fldChar w:fldCharType="end"/>
      </w:r>
      <w:r>
        <w:t xml:space="preserve"> </w:t>
      </w:r>
      <w:r w:rsidR="004C2674">
        <w:t xml:space="preserve">and </w:t>
      </w:r>
      <w:r w:rsidR="004C2674" w:rsidRPr="00B6001F">
        <w:t>Further NB-IoT enhancements</w:t>
      </w:r>
      <w:r w:rsidR="00660070">
        <w:t xml:space="preserve"> </w:t>
      </w:r>
      <w:r w:rsidR="00660070">
        <w:fldChar w:fldCharType="begin"/>
      </w:r>
      <w:r w:rsidR="00660070">
        <w:instrText xml:space="preserve"> REF _Ref505765037 \r \h </w:instrText>
      </w:r>
      <w:r w:rsidR="00660070">
        <w:fldChar w:fldCharType="separate"/>
      </w:r>
      <w:r w:rsidR="00660070">
        <w:t>[2]</w:t>
      </w:r>
      <w:r w:rsidR="00660070">
        <w:fldChar w:fldCharType="end"/>
      </w:r>
      <w:r w:rsidR="004C2674" w:rsidRPr="00B6001F">
        <w:t xml:space="preserve"> </w:t>
      </w:r>
      <w:r>
        <w:t>w</w:t>
      </w:r>
      <w:r w:rsidR="004C2674">
        <w:t>ere</w:t>
      </w:r>
      <w:r>
        <w:t xml:space="preserve"> agreed.</w:t>
      </w:r>
      <w:r w:rsidR="005B2DFC">
        <w:t xml:space="preserve"> </w:t>
      </w:r>
    </w:p>
    <w:p w14:paraId="2B9B0B14" w14:textId="3AEE047E" w:rsidR="005B2DFC" w:rsidRDefault="009A0C96" w:rsidP="00CE0424">
      <w:pPr>
        <w:pStyle w:val="BodyText"/>
      </w:pPr>
      <w:r>
        <w:t>For both WIs, there is similar objective, improved load/access control.</w:t>
      </w:r>
      <w:r w:rsidR="00CB3AA8">
        <w:t xml:space="preserve"> Description of the objective from efeMTC WID:</w:t>
      </w:r>
    </w:p>
    <w:p w14:paraId="7F137292" w14:textId="77777777" w:rsidR="005B2DFC" w:rsidRPr="00F5218C" w:rsidRDefault="005B2DFC" w:rsidP="005B2DFC">
      <w:pPr>
        <w:ind w:right="-99"/>
        <w:rPr>
          <w:rFonts w:eastAsia="SimSun"/>
          <w:b/>
          <w:lang w:eastAsia="ja-JP"/>
        </w:rPr>
      </w:pPr>
      <w:r w:rsidRPr="00F5218C">
        <w:rPr>
          <w:rFonts w:eastAsia="SimSun"/>
          <w:b/>
          <w:lang w:eastAsia="ja-JP"/>
        </w:rPr>
        <w:t>Improved load control:</w:t>
      </w:r>
    </w:p>
    <w:p w14:paraId="281F4879" w14:textId="77777777" w:rsidR="005B2DFC" w:rsidRPr="00F5218C" w:rsidRDefault="005B2DFC" w:rsidP="005B2DFC">
      <w:pPr>
        <w:numPr>
          <w:ilvl w:val="0"/>
          <w:numId w:val="14"/>
        </w:numPr>
        <w:spacing w:after="180"/>
        <w:ind w:right="-99"/>
        <w:jc w:val="left"/>
        <w:rPr>
          <w:rFonts w:eastAsia="SimSun"/>
          <w:lang w:val="en-US" w:eastAsia="ja-JP"/>
        </w:rPr>
      </w:pPr>
      <w:r w:rsidRPr="00F5218C">
        <w:rPr>
          <w:rFonts w:eastAsia="SimSun"/>
          <w:lang w:val="en-US" w:eastAsia="ja-JP"/>
        </w:rPr>
        <w:t xml:space="preserve">Improved access/load control of idle mode UEs </w:t>
      </w:r>
      <w:r w:rsidRPr="00F5218C">
        <w:rPr>
          <w:rFonts w:eastAsia="SimSun"/>
          <w:color w:val="808080"/>
          <w:lang w:val="en-US" w:eastAsia="ja-JP"/>
        </w:rPr>
        <w:t>[RAN2 lead]</w:t>
      </w:r>
    </w:p>
    <w:p w14:paraId="532C0B85" w14:textId="68CCBA6A" w:rsidR="005B2DFC" w:rsidRDefault="005B2DFC" w:rsidP="005B2DFC">
      <w:pPr>
        <w:numPr>
          <w:ilvl w:val="1"/>
          <w:numId w:val="14"/>
        </w:numPr>
        <w:spacing w:after="180"/>
        <w:ind w:right="-99"/>
        <w:jc w:val="left"/>
        <w:rPr>
          <w:rFonts w:eastAsia="SimSun"/>
          <w:lang w:val="en-US" w:eastAsia="ja-JP"/>
        </w:rPr>
      </w:pPr>
      <w:r w:rsidRPr="00F5218C">
        <w:rPr>
          <w:rFonts w:eastAsia="SimSun"/>
          <w:lang w:val="en-US" w:eastAsia="ja-JP"/>
        </w:rPr>
        <w:t>E.g. CE-level-based access class barring</w:t>
      </w:r>
    </w:p>
    <w:p w14:paraId="06C10C63" w14:textId="626ABA78" w:rsidR="00CB3AA8" w:rsidRDefault="00CB3AA8" w:rsidP="00CE0424">
      <w:pPr>
        <w:pStyle w:val="BodyText"/>
        <w:rPr>
          <w:lang w:val="en-US"/>
        </w:rPr>
      </w:pPr>
      <w:r>
        <w:rPr>
          <w:lang w:val="en-US"/>
        </w:rPr>
        <w:t>Description of the objective from feNB-IoT WID:</w:t>
      </w:r>
    </w:p>
    <w:p w14:paraId="6E36E90F" w14:textId="77777777" w:rsidR="000564EF" w:rsidRDefault="000564EF" w:rsidP="000564EF">
      <w:pPr>
        <w:spacing w:after="0"/>
        <w:rPr>
          <w:rFonts w:ascii="Times New Roman" w:hAnsi="Times New Roman"/>
          <w:b/>
          <w:bCs/>
          <w:u w:val="single"/>
        </w:rPr>
      </w:pPr>
      <w:r>
        <w:rPr>
          <w:b/>
          <w:bCs/>
          <w:u w:val="single"/>
        </w:rPr>
        <w:t xml:space="preserve">Access barring enhancement [RAN2] </w:t>
      </w:r>
    </w:p>
    <w:p w14:paraId="4B97DE0F" w14:textId="77777777" w:rsidR="000564EF" w:rsidRDefault="000564EF" w:rsidP="000564EF">
      <w:pPr>
        <w:numPr>
          <w:ilvl w:val="0"/>
          <w:numId w:val="23"/>
        </w:numPr>
        <w:spacing w:after="0"/>
        <w:jc w:val="left"/>
        <w:textAlignment w:val="auto"/>
        <w:rPr>
          <w:bCs/>
        </w:rPr>
      </w:pPr>
      <w:r>
        <w:rPr>
          <w:bCs/>
        </w:rPr>
        <w:t>Improved access/load control in idle mode e.g. CE-level based access barring</w:t>
      </w:r>
    </w:p>
    <w:p w14:paraId="33808974" w14:textId="77777777" w:rsidR="00CB3AA8" w:rsidRPr="000564EF" w:rsidRDefault="00CB3AA8" w:rsidP="00CE0424">
      <w:pPr>
        <w:pStyle w:val="BodyText"/>
        <w:rPr>
          <w:lang w:val="en-US"/>
        </w:rPr>
      </w:pPr>
    </w:p>
    <w:p w14:paraId="5D8AF62E" w14:textId="07350C9A" w:rsidR="00574567" w:rsidRDefault="00D40241" w:rsidP="00CE0424">
      <w:pPr>
        <w:pStyle w:val="BodyText"/>
        <w:rPr>
          <w:lang w:val="en-US"/>
        </w:rPr>
      </w:pPr>
      <w:r>
        <w:rPr>
          <w:lang w:val="en-US"/>
        </w:rPr>
        <w:t>In this paper we discuss the possible improvements that may be specified for Rel-15 efeMTC</w:t>
      </w:r>
      <w:r w:rsidR="003058EA">
        <w:rPr>
          <w:lang w:val="en-US"/>
        </w:rPr>
        <w:t xml:space="preserve"> and feNB-IoT</w:t>
      </w:r>
      <w:r>
        <w:rPr>
          <w:lang w:val="en-US"/>
        </w:rPr>
        <w:t xml:space="preserve"> improved </w:t>
      </w:r>
      <w:r w:rsidR="00C21325">
        <w:rPr>
          <w:lang w:val="en-US"/>
        </w:rPr>
        <w:t xml:space="preserve">access </w:t>
      </w:r>
      <w:r>
        <w:rPr>
          <w:lang w:val="en-US"/>
        </w:rPr>
        <w:t>control from RAN2 perspective.</w:t>
      </w:r>
      <w:r w:rsidR="00356E11">
        <w:rPr>
          <w:lang w:val="en-US"/>
        </w:rPr>
        <w:t xml:space="preserve"> There is an email discussion ongoing on this topic, and in this </w:t>
      </w:r>
      <w:r w:rsidR="00180890">
        <w:rPr>
          <w:lang w:val="en-US"/>
        </w:rPr>
        <w:t>document we provide additional details on our preferred solution.</w:t>
      </w:r>
    </w:p>
    <w:p w14:paraId="4579F77F" w14:textId="6C60ECB0" w:rsidR="00D13847" w:rsidRPr="009F2387" w:rsidRDefault="003D106B" w:rsidP="009F2387">
      <w:r>
        <w:t xml:space="preserve">This paper is a </w:t>
      </w:r>
      <w:r w:rsidR="00BC1CC2">
        <w:t xml:space="preserve">revision </w:t>
      </w:r>
      <w:r w:rsidRPr="00460174">
        <w:t>of R2-</w:t>
      </w:r>
      <w:r w:rsidR="00270E8F" w:rsidRPr="00D728FE">
        <w:rPr>
          <w:szCs w:val="32"/>
        </w:rPr>
        <w:t>1805186</w:t>
      </w:r>
      <w:r>
        <w:t>.</w:t>
      </w:r>
      <w:r w:rsidR="00B47D4E">
        <w:t xml:space="preserve"> In this revision</w:t>
      </w:r>
      <w:r w:rsidR="00DC42FE">
        <w:t>,</w:t>
      </w:r>
      <w:r w:rsidR="00401226">
        <w:t xml:space="preserve"> </w:t>
      </w:r>
      <w:r w:rsidR="00270E8F">
        <w:t xml:space="preserve">more detailed discussion about the procedural </w:t>
      </w:r>
      <w:r w:rsidR="003D1E71">
        <w:t>behaviour of the proposed feature is added, including a text proposal for the procedural text</w:t>
      </w:r>
      <w:r w:rsidR="00C12019">
        <w:t>.</w:t>
      </w:r>
      <w:r w:rsidR="00AD0524">
        <w:t xml:space="preserve"> In addition, it is proposed to have the configuration of the new feature per PLMN.</w:t>
      </w:r>
    </w:p>
    <w:p w14:paraId="79393683" w14:textId="10E6919D" w:rsidR="00A62691" w:rsidRDefault="004000E8" w:rsidP="00A62691">
      <w:pPr>
        <w:pStyle w:val="Heading1"/>
      </w:pPr>
      <w:bookmarkStart w:id="1" w:name="_Ref178064866"/>
      <w:r w:rsidRPr="00CE0424">
        <w:t>Discussion</w:t>
      </w:r>
      <w:bookmarkEnd w:id="1"/>
    </w:p>
    <w:p w14:paraId="2F97C50C" w14:textId="45756C5E" w:rsidR="004A21D2" w:rsidRDefault="004A21D2" w:rsidP="004A21D2">
      <w:pPr>
        <w:pStyle w:val="Heading2"/>
      </w:pPr>
      <w:r>
        <w:t>CE based access barring</w:t>
      </w:r>
    </w:p>
    <w:p w14:paraId="2B23B687" w14:textId="122CE1FD" w:rsidR="00A62691" w:rsidRDefault="00A62691" w:rsidP="00A62691">
      <w:r>
        <w:t>Currently</w:t>
      </w:r>
      <w:r w:rsidR="00600364">
        <w:t xml:space="preserve"> </w:t>
      </w:r>
      <w:r w:rsidR="00D40241">
        <w:t xml:space="preserve">BL/CE UEs support </w:t>
      </w:r>
      <w:r w:rsidR="00316A08">
        <w:t>legacy</w:t>
      </w:r>
      <w:r w:rsidR="00D40241">
        <w:t xml:space="preserve"> LTE access control</w:t>
      </w:r>
      <w:r w:rsidR="009A4E3D">
        <w:t xml:space="preserve"> through </w:t>
      </w:r>
      <w:r w:rsidR="00F2717A">
        <w:t xml:space="preserve">two </w:t>
      </w:r>
      <w:r w:rsidR="009A4E3D">
        <w:t>mechanisms</w:t>
      </w:r>
      <w:r w:rsidR="00F2717A">
        <w:t>:</w:t>
      </w:r>
      <w:r w:rsidR="009A4E3D">
        <w:t xml:space="preserve"> </w:t>
      </w:r>
      <w:r w:rsidR="00D40241">
        <w:t>access class barring (ACB) and</w:t>
      </w:r>
      <w:r w:rsidR="00600364">
        <w:t xml:space="preserve"> enhanced access barring</w:t>
      </w:r>
      <w:r w:rsidR="00D40241">
        <w:t xml:space="preserve"> (EAB). EAB enabled UEs must pass both ACB and EAB in order to access</w:t>
      </w:r>
      <w:r w:rsidR="00316A08">
        <w:t xml:space="preserve"> the network</w:t>
      </w:r>
      <w:r w:rsidR="00D40241">
        <w:t>. ACB perform</w:t>
      </w:r>
      <w:r w:rsidR="00F62195">
        <w:t>s</w:t>
      </w:r>
      <w:r w:rsidR="00D40241">
        <w:t xml:space="preserve"> barring</w:t>
      </w:r>
      <w:r w:rsidR="00600364">
        <w:t xml:space="preserve"> based on</w:t>
      </w:r>
      <w:r w:rsidR="00F57F48">
        <w:t xml:space="preserve"> UE access classes</w:t>
      </w:r>
      <w:r w:rsidR="000A4C53">
        <w:t xml:space="preserve"> 0-9 </w:t>
      </w:r>
      <w:r w:rsidR="00506419">
        <w:t>and</w:t>
      </w:r>
      <w:r w:rsidR="000A4C53">
        <w:t xml:space="preserve"> 10-15 (</w:t>
      </w:r>
      <w:r w:rsidR="006157B9">
        <w:t xml:space="preserve">the latter are </w:t>
      </w:r>
      <w:r w:rsidR="000A4C53">
        <w:t>emergency call</w:t>
      </w:r>
      <w:r w:rsidR="008C0663">
        <w:t>s</w:t>
      </w:r>
      <w:r w:rsidR="000A4C53">
        <w:t xml:space="preserve"> and special access classes)</w:t>
      </w:r>
      <w:r w:rsidR="00506419">
        <w:t xml:space="preserve"> provided in </w:t>
      </w:r>
      <w:r w:rsidR="00506419" w:rsidRPr="000A4C53">
        <w:rPr>
          <w:i/>
        </w:rPr>
        <w:t>SystemInformationBlockType2</w:t>
      </w:r>
      <w:r w:rsidR="000A4C53">
        <w:t xml:space="preserve">, </w:t>
      </w:r>
      <w:r w:rsidR="00325954">
        <w:t>with options to apply ACB on</w:t>
      </w:r>
      <w:r w:rsidR="00506419">
        <w:t xml:space="preserve"> </w:t>
      </w:r>
      <w:r w:rsidR="000A4C53">
        <w:t>MO-signa</w:t>
      </w:r>
      <w:r w:rsidR="003E6C3D">
        <w:t>l</w:t>
      </w:r>
      <w:r w:rsidR="000A4C53">
        <w:t>ling and MO-Data. EAB is configured</w:t>
      </w:r>
      <w:r w:rsidR="00F62195">
        <w:t xml:space="preserve"> in</w:t>
      </w:r>
      <w:r w:rsidR="000A4C53">
        <w:t xml:space="preserve"> </w:t>
      </w:r>
      <w:r w:rsidR="000A4C53" w:rsidRPr="000A4C53">
        <w:rPr>
          <w:i/>
        </w:rPr>
        <w:t>SystemInformationBlockType14</w:t>
      </w:r>
      <w:r w:rsidR="00F62195">
        <w:t xml:space="preserve"> to bar UEs based on access classes 0-9 and within access classes, </w:t>
      </w:r>
      <w:r w:rsidR="000D1052">
        <w:t>all UEs</w:t>
      </w:r>
      <w:r w:rsidR="00F62195">
        <w:t xml:space="preserve"> or only UEs which are not in their most preferred PLMN and/or their HPLMN may be barred. EAB can be configured separately per PLMN.</w:t>
      </w:r>
    </w:p>
    <w:p w14:paraId="7293C9C4" w14:textId="3304AE00" w:rsidR="000B7D46" w:rsidRDefault="000B7D46" w:rsidP="00A62691">
      <w:r>
        <w:t>NB-IoT UEs support access clas</w:t>
      </w:r>
      <w:r w:rsidR="004D127C">
        <w:t>s</w:t>
      </w:r>
      <w:r>
        <w:t xml:space="preserve"> barring (AB), which is similar to</w:t>
      </w:r>
      <w:r w:rsidR="000243E0">
        <w:t xml:space="preserve"> EAB described above. AB is configured in </w:t>
      </w:r>
      <w:r w:rsidR="00E87ADF" w:rsidRPr="000A4C53">
        <w:rPr>
          <w:i/>
        </w:rPr>
        <w:t>SystemInformationBlockType14</w:t>
      </w:r>
      <w:r w:rsidR="00E87ADF">
        <w:rPr>
          <w:i/>
        </w:rPr>
        <w:t>-NB</w:t>
      </w:r>
      <w:r w:rsidR="00E87ADF">
        <w:t xml:space="preserve"> to bar UEs based on access classes 0-9 as well as special access classes 11-15 and within access classes, all UEs or only UEs which are not in their most preferred PLMN and/or their HPLMN may be barred. AB can be configured separately per PLMN. There is also </w:t>
      </w:r>
      <w:r w:rsidR="001E24CB">
        <w:t>an</w:t>
      </w:r>
      <w:r w:rsidR="00E87ADF">
        <w:t xml:space="preserve"> option to include or exclude ExceptionData for AB handling.</w:t>
      </w:r>
    </w:p>
    <w:p w14:paraId="407FDE60" w14:textId="1212C832" w:rsidR="004B75D4" w:rsidRDefault="00FA2543" w:rsidP="00A62691">
      <w:r>
        <w:t>Before initiating connection setup</w:t>
      </w:r>
      <w:r w:rsidR="00104334">
        <w:t xml:space="preserve">, </w:t>
      </w:r>
      <w:r w:rsidR="00996FC0">
        <w:t xml:space="preserve">a </w:t>
      </w:r>
      <w:r w:rsidR="00104334">
        <w:t>BL/CE UE measure</w:t>
      </w:r>
      <w:r w:rsidR="008B46A9">
        <w:t>s</w:t>
      </w:r>
      <w:r w:rsidR="00104334">
        <w:t xml:space="preserve"> the DL quality</w:t>
      </w:r>
      <w:r w:rsidR="00AA0E95">
        <w:t xml:space="preserve"> and based on those </w:t>
      </w:r>
      <w:r w:rsidR="008B46A9">
        <w:t xml:space="preserve">RSRP </w:t>
      </w:r>
      <w:r w:rsidR="00AA0E95">
        <w:t xml:space="preserve">measurements, </w:t>
      </w:r>
      <w:r w:rsidR="008B46A9">
        <w:t>it</w:t>
      </w:r>
      <w:r w:rsidR="00AA0E95">
        <w:t xml:space="preserve"> decide</w:t>
      </w:r>
      <w:r w:rsidR="008B46A9">
        <w:t>s</w:t>
      </w:r>
      <w:r w:rsidR="00AA0E95">
        <w:t xml:space="preserve"> initial PRACH </w:t>
      </w:r>
      <w:r w:rsidR="008B46A9">
        <w:t>CE</w:t>
      </w:r>
      <w:r w:rsidR="00AA6C23">
        <w:t>-</w:t>
      </w:r>
      <w:r w:rsidR="00AA0E95">
        <w:t>level</w:t>
      </w:r>
      <w:r w:rsidR="008B46A9">
        <w:t xml:space="preserve"> from the 4 </w:t>
      </w:r>
      <w:r w:rsidR="00BC1CC2">
        <w:t xml:space="preserve">possible </w:t>
      </w:r>
      <w:r w:rsidR="008B46A9">
        <w:t>levels available</w:t>
      </w:r>
      <w:r w:rsidR="00CC2D95">
        <w:t xml:space="preserve"> </w:t>
      </w:r>
      <w:r w:rsidR="00294B5C">
        <w:t>determined from the</w:t>
      </w:r>
      <w:r w:rsidR="00CC2D95">
        <w:t xml:space="preserve"> </w:t>
      </w:r>
      <w:r w:rsidR="00CC2D95" w:rsidRPr="00CC2D95">
        <w:rPr>
          <w:i/>
          <w:lang w:val="en-US"/>
        </w:rPr>
        <w:t>rsrp-ThresholdsPrachInfoList</w:t>
      </w:r>
      <w:r w:rsidR="00CC2D95">
        <w:rPr>
          <w:lang w:val="en-US"/>
        </w:rPr>
        <w:t xml:space="preserve"> contained in </w:t>
      </w:r>
      <w:r w:rsidR="00CC2D95" w:rsidRPr="00CC2D95">
        <w:rPr>
          <w:i/>
          <w:lang w:val="en-US"/>
        </w:rPr>
        <w:t>SystemInformationBlockType2</w:t>
      </w:r>
      <w:r w:rsidR="00AA0E95">
        <w:t xml:space="preserve"> to try to access.</w:t>
      </w:r>
      <w:r w:rsidR="008B46A9">
        <w:t xml:space="preserve"> The UE transmits </w:t>
      </w:r>
      <w:r w:rsidR="008B46A9">
        <w:lastRenderedPageBreak/>
        <w:t>the PRACH preamble with the chosen repetition level, and if it does not receive a random access response (RAR)</w:t>
      </w:r>
      <w:r w:rsidR="00325954">
        <w:t xml:space="preserve"> after certain number of attempts</w:t>
      </w:r>
      <w:r w:rsidR="008B46A9">
        <w:t xml:space="preserve">, it increases its PRACH repetition level. When the UE </w:t>
      </w:r>
      <w:r w:rsidR="006F7345">
        <w:t xml:space="preserve">successfully </w:t>
      </w:r>
      <w:r w:rsidR="008B46A9">
        <w:t xml:space="preserve">receives RAR, </w:t>
      </w:r>
      <w:r w:rsidR="00856C20">
        <w:t xml:space="preserve">eNB indicates the repetition level to use in Msg3 for the UE. </w:t>
      </w:r>
      <w:r w:rsidR="00CC2D95" w:rsidRPr="00A9351C">
        <w:rPr>
          <w:i/>
          <w:noProof/>
        </w:rPr>
        <w:t>PRACH-Config</w:t>
      </w:r>
      <w:r w:rsidR="00CC2D95">
        <w:rPr>
          <w:noProof/>
        </w:rPr>
        <w:t xml:space="preserve">, which is included in </w:t>
      </w:r>
      <w:r w:rsidR="00CC2D95" w:rsidRPr="00CC2D95">
        <w:rPr>
          <w:i/>
          <w:lang w:val="en-US"/>
        </w:rPr>
        <w:t>SystemInformationBlockType2</w:t>
      </w:r>
      <w:r w:rsidR="00CC2D95">
        <w:rPr>
          <w:lang w:val="en-US"/>
        </w:rPr>
        <w:t>,</w:t>
      </w:r>
      <w:r w:rsidR="00CC2D95">
        <w:t xml:space="preserve"> contains the PRACH configuration</w:t>
      </w:r>
      <w:r w:rsidR="008B46A9">
        <w:t xml:space="preserve">, </w:t>
      </w:r>
      <w:r w:rsidR="00CC2D95">
        <w:t>such as</w:t>
      </w:r>
      <w:r w:rsidR="006068C5">
        <w:t xml:space="preserve"> the nu</w:t>
      </w:r>
      <w:r w:rsidR="00AA6C23">
        <w:t>mber of repetitions for each CE-</w:t>
      </w:r>
      <w:r w:rsidR="006068C5">
        <w:t>level and</w:t>
      </w:r>
      <w:r w:rsidR="00CC2D95">
        <w:t xml:space="preserve"> </w:t>
      </w:r>
      <w:r w:rsidR="006068C5" w:rsidRPr="00994561">
        <w:rPr>
          <w:i/>
          <w:lang w:val="en-US"/>
        </w:rPr>
        <w:t>prach-ConfigIndex</w:t>
      </w:r>
      <w:r w:rsidR="006068C5">
        <w:t xml:space="preserve"> to indicate preamble format and</w:t>
      </w:r>
      <w:r w:rsidR="008B46A9">
        <w:t xml:space="preserve"> frequency resources </w:t>
      </w:r>
      <w:r w:rsidR="006068C5">
        <w:t xml:space="preserve">which </w:t>
      </w:r>
      <w:r w:rsidR="008B46A9">
        <w:t xml:space="preserve">can be configured </w:t>
      </w:r>
      <w:r w:rsidR="006068C5">
        <w:t>separately for each</w:t>
      </w:r>
      <w:r w:rsidR="00AA6C23">
        <w:t xml:space="preserve"> CE-</w:t>
      </w:r>
      <w:r w:rsidR="008B46A9">
        <w:t>level.</w:t>
      </w:r>
      <w:r w:rsidR="00CB667A">
        <w:t xml:space="preserve"> </w:t>
      </w:r>
    </w:p>
    <w:p w14:paraId="718BD5A9" w14:textId="39A1BB44" w:rsidR="004C0F90" w:rsidRDefault="00CB667A" w:rsidP="00A62691">
      <w:r>
        <w:t xml:space="preserve">PRACH </w:t>
      </w:r>
      <w:r w:rsidR="00773091">
        <w:t>CE level selection works similarly for NB-IoT</w:t>
      </w:r>
      <w:r w:rsidR="003A133C">
        <w:t xml:space="preserve"> in general</w:t>
      </w:r>
      <w:r w:rsidR="00773091">
        <w:t>,</w:t>
      </w:r>
      <w:r w:rsidR="00392E9E">
        <w:t xml:space="preserve"> while some parameters and configurations </w:t>
      </w:r>
      <w:r w:rsidR="004B75D4">
        <w:t>are</w:t>
      </w:r>
      <w:r w:rsidR="00773091">
        <w:t xml:space="preserve"> </w:t>
      </w:r>
      <w:r w:rsidR="00494134">
        <w:t>different</w:t>
      </w:r>
      <w:r w:rsidR="004B75D4">
        <w:t xml:space="preserve">. For NB-IoT, the initial </w:t>
      </w:r>
      <w:r w:rsidR="007720C3">
        <w:t>N</w:t>
      </w:r>
      <w:r w:rsidR="004B75D4">
        <w:t>PRACH resource is selected from up to 3 resources available</w:t>
      </w:r>
      <w:r w:rsidR="004A7A77">
        <w:t xml:space="preserve"> according to configured RSRP thresholds for each of the resources</w:t>
      </w:r>
      <w:r w:rsidR="004B75D4">
        <w:t>.</w:t>
      </w:r>
      <w:r w:rsidR="00494134">
        <w:t xml:space="preserve"> </w:t>
      </w:r>
      <w:r w:rsidR="00DA46D9">
        <w:t xml:space="preserve">The purpose of the RSRP thresholds of NPRACH </w:t>
      </w:r>
      <w:r w:rsidR="00FC27E6">
        <w:t>resources</w:t>
      </w:r>
      <w:r w:rsidR="00DA46D9">
        <w:t xml:space="preserve"> is to map </w:t>
      </w:r>
      <w:r w:rsidR="008E0EBF">
        <w:t>N</w:t>
      </w:r>
      <w:r w:rsidR="00494134">
        <w:t xml:space="preserve">PRACH resources </w:t>
      </w:r>
      <w:r w:rsidR="00920823">
        <w:t xml:space="preserve">to certain </w:t>
      </w:r>
      <w:r w:rsidR="00FC27E6">
        <w:t>coverage</w:t>
      </w:r>
      <w:r w:rsidR="00A62F81">
        <w:t xml:space="preserve"> levels, and </w:t>
      </w:r>
      <w:r w:rsidR="00645E2C">
        <w:t xml:space="preserve">the </w:t>
      </w:r>
      <w:r w:rsidR="00A62F81">
        <w:t xml:space="preserve">UE selects PRACH </w:t>
      </w:r>
      <w:r w:rsidR="008E4EEB">
        <w:t xml:space="preserve">resource based on </w:t>
      </w:r>
      <w:r w:rsidR="006D450F">
        <w:t xml:space="preserve">a </w:t>
      </w:r>
      <w:r w:rsidR="00050107">
        <w:t>successful RA attempt on a resource.</w:t>
      </w:r>
    </w:p>
    <w:p w14:paraId="5CEC9C2C" w14:textId="79AAEBA7" w:rsidR="00222503" w:rsidRDefault="008F6BF0" w:rsidP="00A62691">
      <w:pPr>
        <w:rPr>
          <w:lang w:val="en-US"/>
        </w:rPr>
      </w:pPr>
      <w:r>
        <w:rPr>
          <w:lang w:val="en-US"/>
        </w:rPr>
        <w:t>UEs in bad coverage, using coverage enhancements, may need</w:t>
      </w:r>
      <w:r w:rsidR="00222503">
        <w:rPr>
          <w:lang w:val="en-US"/>
        </w:rPr>
        <w:t xml:space="preserve"> </w:t>
      </w:r>
      <w:r w:rsidR="006D450F">
        <w:rPr>
          <w:lang w:val="en-US"/>
        </w:rPr>
        <w:t>a</w:t>
      </w:r>
      <w:r w:rsidR="00222503">
        <w:rPr>
          <w:lang w:val="en-US"/>
        </w:rPr>
        <w:t xml:space="preserve"> high number of repetitions for </w:t>
      </w:r>
      <w:r>
        <w:rPr>
          <w:lang w:val="en-US"/>
        </w:rPr>
        <w:t xml:space="preserve">sending and receiving </w:t>
      </w:r>
      <w:r w:rsidR="00222503">
        <w:rPr>
          <w:lang w:val="en-US"/>
        </w:rPr>
        <w:t>transmission</w:t>
      </w:r>
      <w:r>
        <w:rPr>
          <w:lang w:val="en-US"/>
        </w:rPr>
        <w:t>s.</w:t>
      </w:r>
      <w:r w:rsidR="00222503">
        <w:rPr>
          <w:lang w:val="en-US"/>
        </w:rPr>
        <w:t xml:space="preserve"> Using a high number of repetitions means spending lots of time and resources to transmit those repetitions. Such UEs </w:t>
      </w:r>
      <w:r w:rsidR="00802145">
        <w:rPr>
          <w:lang w:val="en-US"/>
        </w:rPr>
        <w:t>are expected to be served</w:t>
      </w:r>
      <w:r w:rsidR="00222503">
        <w:rPr>
          <w:lang w:val="en-US"/>
        </w:rPr>
        <w:t xml:space="preserve"> </w:t>
      </w:r>
      <w:r w:rsidR="00965649">
        <w:rPr>
          <w:lang w:val="en-US"/>
        </w:rPr>
        <w:t>after a</w:t>
      </w:r>
      <w:r w:rsidR="00222503">
        <w:rPr>
          <w:lang w:val="en-US"/>
        </w:rPr>
        <w:t xml:space="preserve"> significant delay. The highest configurable repetition </w:t>
      </w:r>
      <w:r>
        <w:rPr>
          <w:lang w:val="en-US"/>
        </w:rPr>
        <w:t xml:space="preserve">number </w:t>
      </w:r>
      <w:r w:rsidR="00222503">
        <w:rPr>
          <w:lang w:val="en-US"/>
        </w:rPr>
        <w:t>for PRACH is 256 repetitions</w:t>
      </w:r>
      <w:r w:rsidR="00CB667A">
        <w:rPr>
          <w:lang w:val="en-US"/>
        </w:rPr>
        <w:t xml:space="preserve"> for eMTC and 128 for NB-IoT</w:t>
      </w:r>
      <w:r w:rsidR="00222503">
        <w:rPr>
          <w:lang w:val="en-US"/>
        </w:rPr>
        <w:t>, which may be used for UEs in bad coverage.</w:t>
      </w:r>
      <w:r w:rsidR="00246013">
        <w:rPr>
          <w:lang w:val="en-US"/>
        </w:rPr>
        <w:t xml:space="preserve"> UEs in good coverage may only need </w:t>
      </w:r>
      <w:r w:rsidR="007720C3">
        <w:rPr>
          <w:lang w:val="en-US"/>
        </w:rPr>
        <w:t>one transmission and no additional repetitions</w:t>
      </w:r>
      <w:r w:rsidR="006C33C3">
        <w:rPr>
          <w:lang w:val="en-US"/>
        </w:rPr>
        <w:t>.</w:t>
      </w:r>
      <w:r w:rsidR="00246013">
        <w:rPr>
          <w:lang w:val="en-US"/>
        </w:rPr>
        <w:t xml:space="preserve"> </w:t>
      </w:r>
      <w:r w:rsidR="006C33C3">
        <w:rPr>
          <w:lang w:val="en-US"/>
        </w:rPr>
        <w:t>T</w:t>
      </w:r>
      <w:r w:rsidR="00246013">
        <w:rPr>
          <w:lang w:val="en-US"/>
        </w:rPr>
        <w:t>herefore</w:t>
      </w:r>
      <w:r w:rsidR="002F137D">
        <w:rPr>
          <w:lang w:val="en-US"/>
        </w:rPr>
        <w:t>,</w:t>
      </w:r>
      <w:r w:rsidR="00222503">
        <w:rPr>
          <w:lang w:val="en-US"/>
        </w:rPr>
        <w:t xml:space="preserve"> </w:t>
      </w:r>
      <w:r w:rsidR="00246013">
        <w:rPr>
          <w:lang w:val="en-US"/>
        </w:rPr>
        <w:t>w</w:t>
      </w:r>
      <w:r w:rsidR="00222503">
        <w:rPr>
          <w:lang w:val="en-US"/>
        </w:rPr>
        <w:t xml:space="preserve">ith the resources otherwise reserved for </w:t>
      </w:r>
      <w:r w:rsidR="0013755F">
        <w:rPr>
          <w:lang w:val="en-US"/>
        </w:rPr>
        <w:t xml:space="preserve">a </w:t>
      </w:r>
      <w:r w:rsidR="00222503">
        <w:rPr>
          <w:lang w:val="en-US"/>
        </w:rPr>
        <w:t xml:space="preserve">single UE in bad coverage, </w:t>
      </w:r>
      <w:r w:rsidR="00AB23ED">
        <w:rPr>
          <w:lang w:val="en-US"/>
        </w:rPr>
        <w:t xml:space="preserve">an </w:t>
      </w:r>
      <w:r w:rsidR="00246013">
        <w:rPr>
          <w:lang w:val="en-US"/>
        </w:rPr>
        <w:t>up</w:t>
      </w:r>
      <w:r w:rsidR="00AA6C23">
        <w:rPr>
          <w:lang w:val="en-US"/>
        </w:rPr>
        <w:t>per bound of</w:t>
      </w:r>
      <w:r w:rsidR="00246013">
        <w:rPr>
          <w:lang w:val="en-US"/>
        </w:rPr>
        <w:t xml:space="preserve"> 256</w:t>
      </w:r>
      <w:r w:rsidR="006C33C3">
        <w:rPr>
          <w:lang w:val="en-US"/>
        </w:rPr>
        <w:t xml:space="preserve"> or 128</w:t>
      </w:r>
      <w:r w:rsidR="00AA6C23">
        <w:rPr>
          <w:lang w:val="en-US"/>
        </w:rPr>
        <w:t xml:space="preserve"> UEs in good coverage could</w:t>
      </w:r>
      <w:r w:rsidR="00222503">
        <w:rPr>
          <w:lang w:val="en-US"/>
        </w:rPr>
        <w:t xml:space="preserve"> be served.</w:t>
      </w:r>
    </w:p>
    <w:p w14:paraId="59130CFD" w14:textId="3A3D3103" w:rsidR="009F2387" w:rsidRPr="00222503" w:rsidRDefault="009F2387" w:rsidP="009F2387">
      <w:pPr>
        <w:pStyle w:val="Observation"/>
        <w:rPr>
          <w:lang w:val="en-US"/>
        </w:rPr>
      </w:pPr>
      <w:bookmarkStart w:id="2" w:name="_Toc498594991"/>
      <w:bookmarkStart w:id="3" w:name="_Toc498605864"/>
      <w:bookmarkStart w:id="4" w:name="_Toc498605883"/>
      <w:bookmarkStart w:id="5" w:name="_Toc498647111"/>
      <w:bookmarkStart w:id="6" w:name="_Toc506385258"/>
      <w:bookmarkStart w:id="7" w:name="_Toc506454480"/>
      <w:bookmarkStart w:id="8" w:name="_Toc506473587"/>
      <w:bookmarkStart w:id="9" w:name="_Toc510702442"/>
      <w:bookmarkStart w:id="10" w:name="_Toc510703837"/>
      <w:bookmarkStart w:id="11" w:name="_Toc510721375"/>
      <w:bookmarkStart w:id="12" w:name="_Toc513544140"/>
      <w:bookmarkStart w:id="13" w:name="_Toc513642678"/>
      <w:bookmarkStart w:id="14" w:name="_Toc513733675"/>
      <w:bookmarkStart w:id="15" w:name="_Toc513745981"/>
      <w:r>
        <w:rPr>
          <w:lang w:val="en-US"/>
        </w:rPr>
        <w:t xml:space="preserve">With the </w:t>
      </w:r>
      <w:r w:rsidR="00AA6C23">
        <w:rPr>
          <w:lang w:val="en-US"/>
        </w:rPr>
        <w:t xml:space="preserve">PRACH </w:t>
      </w:r>
      <w:r>
        <w:rPr>
          <w:lang w:val="en-US"/>
        </w:rPr>
        <w:t xml:space="preserve">resources reserved for a single UE in bad coverage, </w:t>
      </w:r>
      <w:r w:rsidR="006C33C3">
        <w:rPr>
          <w:lang w:val="en-US"/>
        </w:rPr>
        <w:t>much larger number of</w:t>
      </w:r>
      <w:r>
        <w:rPr>
          <w:lang w:val="en-US"/>
        </w:rPr>
        <w:t xml:space="preserve"> UEs in good coverage can be served.</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374F92" w14:textId="70565293" w:rsidR="008133AF" w:rsidRDefault="00437BB3" w:rsidP="00C613B3">
      <w:pPr>
        <w:rPr>
          <w:lang w:val="en-US"/>
        </w:rPr>
      </w:pPr>
      <w:r>
        <w:rPr>
          <w:lang w:val="en-US"/>
        </w:rPr>
        <w:t xml:space="preserve">In RAN2#99, there were discussions on </w:t>
      </w:r>
      <w:r w:rsidR="00AA6C23">
        <w:t>CE-level-based</w:t>
      </w:r>
      <w:r w:rsidR="00AA6C23">
        <w:rPr>
          <w:lang w:val="en-US"/>
        </w:rPr>
        <w:t xml:space="preserve"> </w:t>
      </w:r>
      <w:r>
        <w:rPr>
          <w:lang w:val="en-US"/>
        </w:rPr>
        <w:t>access barring</w:t>
      </w:r>
      <w:r w:rsidR="00D36C21">
        <w:rPr>
          <w:lang w:val="en-US"/>
        </w:rPr>
        <w:t>, but no agreements were made</w:t>
      </w:r>
      <w:r>
        <w:rPr>
          <w:lang w:val="en-US"/>
        </w:rPr>
        <w:t xml:space="preserve">. </w:t>
      </w:r>
      <w:r w:rsidR="00D36C21">
        <w:rPr>
          <w:lang w:val="en-US"/>
        </w:rPr>
        <w:t>B</w:t>
      </w:r>
      <w:r>
        <w:rPr>
          <w:lang w:val="en-US"/>
        </w:rPr>
        <w:t xml:space="preserve">arring </w:t>
      </w:r>
      <w:r w:rsidR="00D36C21">
        <w:rPr>
          <w:lang w:val="en-US"/>
        </w:rPr>
        <w:t xml:space="preserve">in general </w:t>
      </w:r>
      <w:r>
        <w:rPr>
          <w:lang w:val="en-US"/>
        </w:rPr>
        <w:t xml:space="preserve">should be a feature which is not used all the time, but only when </w:t>
      </w:r>
      <w:r w:rsidR="00F16C07">
        <w:rPr>
          <w:lang w:val="en-US"/>
        </w:rPr>
        <w:t>the offered traffic load becomes too high for the network to handle</w:t>
      </w:r>
      <w:r>
        <w:rPr>
          <w:lang w:val="en-US"/>
        </w:rPr>
        <w:t xml:space="preserve"> and it gets overloaded. Therefore, UEs should get </w:t>
      </w:r>
      <w:r w:rsidR="008F6BF0">
        <w:rPr>
          <w:lang w:val="en-US"/>
        </w:rPr>
        <w:t xml:space="preserve">temporarily </w:t>
      </w:r>
      <w:r>
        <w:rPr>
          <w:lang w:val="en-US"/>
        </w:rPr>
        <w:t>barred only in rare cases</w:t>
      </w:r>
      <w:r w:rsidR="005F5AFF">
        <w:rPr>
          <w:lang w:val="en-US"/>
        </w:rPr>
        <w:t xml:space="preserve"> and until congestion is resolved</w:t>
      </w:r>
      <w:r>
        <w:rPr>
          <w:lang w:val="en-US"/>
        </w:rPr>
        <w:t>. In such extreme situations, it is important to resolve the problems in the network as quickly as possible to resume to smooth network operation.</w:t>
      </w:r>
      <w:r w:rsidR="00C613B3">
        <w:rPr>
          <w:lang w:val="en-US"/>
        </w:rPr>
        <w:t xml:space="preserve"> </w:t>
      </w:r>
    </w:p>
    <w:p w14:paraId="7465DB24" w14:textId="11612A97" w:rsidR="00DC2DD3" w:rsidRDefault="000316A5" w:rsidP="00C613B3">
      <w:r>
        <w:rPr>
          <w:lang w:val="en-US"/>
        </w:rPr>
        <w:t>In addition</w:t>
      </w:r>
      <w:r w:rsidR="00C613B3">
        <w:rPr>
          <w:lang w:val="en-US"/>
        </w:rPr>
        <w:t xml:space="preserve">, </w:t>
      </w:r>
      <w:r w:rsidR="00AA6C23">
        <w:t xml:space="preserve">CE-level-based </w:t>
      </w:r>
      <w:r w:rsidR="00C613B3">
        <w:t>access barring would be an optional feature controlled by the network</w:t>
      </w:r>
      <w:r w:rsidR="00E72CBA">
        <w:t xml:space="preserve">, and the network operator is free to configure </w:t>
      </w:r>
      <w:r w:rsidR="00AA6C23">
        <w:t xml:space="preserve">CE-level-based </w:t>
      </w:r>
      <w:r w:rsidR="00E72CBA">
        <w:t>access barring as they see fit</w:t>
      </w:r>
      <w:r w:rsidR="00C613B3">
        <w:t xml:space="preserve">. </w:t>
      </w:r>
      <w:r w:rsidR="00446E6A">
        <w:t>It could be configured similarly to EAB, and if the network operator would rather rely on legacy access barring methods, i</w:t>
      </w:r>
      <w:r w:rsidR="00C613B3">
        <w:t>t would not</w:t>
      </w:r>
      <w:r w:rsidR="00E72CBA">
        <w:t xml:space="preserve"> </w:t>
      </w:r>
      <w:r w:rsidR="00C613B3">
        <w:t>be mandatory to be used</w:t>
      </w:r>
      <w:r w:rsidR="00446E6A">
        <w:t>.</w:t>
      </w:r>
      <w:r w:rsidR="00D36C21">
        <w:t xml:space="preserve"> </w:t>
      </w:r>
    </w:p>
    <w:p w14:paraId="105EBF5B" w14:textId="3C43DB76" w:rsidR="00321AAC" w:rsidRDefault="00E72CBA" w:rsidP="00C613B3">
      <w:r>
        <w:t>However, w</w:t>
      </w:r>
      <w:r w:rsidR="00D36C21">
        <w:t xml:space="preserve">e see benefits for using </w:t>
      </w:r>
      <w:r w:rsidR="00AA6C23">
        <w:t xml:space="preserve">CE-level-based </w:t>
      </w:r>
      <w:r w:rsidR="00D36C21">
        <w:t>access barring</w:t>
      </w:r>
      <w:r w:rsidR="00BC1CC2">
        <w:t xml:space="preserve"> in some cases</w:t>
      </w:r>
      <w:r w:rsidR="00D36C21">
        <w:t>,</w:t>
      </w:r>
      <w:r w:rsidR="00BC1CC2">
        <w:t xml:space="preserve"> e.g.</w:t>
      </w:r>
      <w:r w:rsidR="00D36C21">
        <w:t xml:space="preserve"> when the network traffic </w:t>
      </w:r>
      <w:r w:rsidR="003E05FC">
        <w:t xml:space="preserve">load </w:t>
      </w:r>
      <w:r w:rsidR="00D36C21">
        <w:t>gets too high an</w:t>
      </w:r>
      <w:r w:rsidR="002A1876">
        <w:t>d consists of UEs in several CE-</w:t>
      </w:r>
      <w:r w:rsidR="00D36C21">
        <w:t>levels. The most important benefit</w:t>
      </w:r>
      <w:r w:rsidR="00CA2B53">
        <w:t xml:space="preserve"> is</w:t>
      </w:r>
      <w:r w:rsidR="00D36C21">
        <w:t xml:space="preserve"> being able to use the available resources more efficiently in such highly loaded situation</w:t>
      </w:r>
      <w:r w:rsidR="00DD0BCB">
        <w:t xml:space="preserve">s </w:t>
      </w:r>
      <w:r w:rsidR="00D36C21">
        <w:t xml:space="preserve">to resolve the congestion quickly. </w:t>
      </w:r>
    </w:p>
    <w:p w14:paraId="1778BCB2" w14:textId="6E676789" w:rsidR="00321AAC" w:rsidRDefault="00AA6C23" w:rsidP="00321AAC">
      <w:pPr>
        <w:pStyle w:val="Observation"/>
      </w:pPr>
      <w:bookmarkStart w:id="16" w:name="_Toc498594992"/>
      <w:bookmarkStart w:id="17" w:name="_Toc498605865"/>
      <w:bookmarkStart w:id="18" w:name="_Toc498605884"/>
      <w:bookmarkStart w:id="19" w:name="_Toc498647112"/>
      <w:bookmarkStart w:id="20" w:name="_Toc506385259"/>
      <w:bookmarkStart w:id="21" w:name="_Toc506454481"/>
      <w:bookmarkStart w:id="22" w:name="_Toc506473588"/>
      <w:bookmarkStart w:id="23" w:name="_Toc510702443"/>
      <w:bookmarkStart w:id="24" w:name="_Toc510703838"/>
      <w:bookmarkStart w:id="25" w:name="_Toc510721376"/>
      <w:bookmarkStart w:id="26" w:name="_Toc513544141"/>
      <w:bookmarkStart w:id="27" w:name="_Toc513642679"/>
      <w:bookmarkStart w:id="28" w:name="_Toc513733676"/>
      <w:bookmarkStart w:id="29" w:name="_Toc513745982"/>
      <w:r>
        <w:t xml:space="preserve">CE-level-based </w:t>
      </w:r>
      <w:r w:rsidR="00321AAC">
        <w:t xml:space="preserve">access barring allows efficient usage of the available resources </w:t>
      </w:r>
      <w:r w:rsidR="00BC1CC2">
        <w:t xml:space="preserve">during </w:t>
      </w:r>
      <w:r w:rsidR="00321AAC">
        <w:t xml:space="preserve">high load, thus </w:t>
      </w:r>
      <w:r w:rsidR="00113E5E">
        <w:t xml:space="preserve">making it possible to resolve </w:t>
      </w:r>
      <w:r w:rsidR="00321AAC">
        <w:t>the congestion efficiently.</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306F1D" w14:textId="311CF885" w:rsidR="009F2387" w:rsidRDefault="00D36C21" w:rsidP="00C613B3">
      <w:r>
        <w:t>In addition, the resou</w:t>
      </w:r>
      <w:r w:rsidR="00E72CBA">
        <w:t>r</w:t>
      </w:r>
      <w:r w:rsidR="002A1876">
        <w:t>ces for each CE-</w:t>
      </w:r>
      <w:r>
        <w:t>level could</w:t>
      </w:r>
      <w:r w:rsidR="002A1876">
        <w:t xml:space="preserve"> be separate, therefore some CE-</w:t>
      </w:r>
      <w:r>
        <w:t xml:space="preserve">levels may become congested while others may not. In such </w:t>
      </w:r>
      <w:r w:rsidR="00232F7B">
        <w:t>a</w:t>
      </w:r>
      <w:r>
        <w:t xml:space="preserve"> case, </w:t>
      </w:r>
      <w:r w:rsidR="00555C14">
        <w:t>using</w:t>
      </w:r>
      <w:r>
        <w:t xml:space="preserve"> legacy </w:t>
      </w:r>
      <w:r w:rsidR="00555C14">
        <w:t xml:space="preserve">barring </w:t>
      </w:r>
      <w:r>
        <w:t xml:space="preserve">methods could cause barring </w:t>
      </w:r>
      <w:r w:rsidR="00555C14">
        <w:t xml:space="preserve">of </w:t>
      </w:r>
      <w:r>
        <w:t xml:space="preserve">many UEs unnecessarily, while </w:t>
      </w:r>
      <w:r w:rsidR="00AA6C23">
        <w:t xml:space="preserve">CE-level-based </w:t>
      </w:r>
      <w:r>
        <w:t>access barring could handle the situation easily.</w:t>
      </w:r>
    </w:p>
    <w:p w14:paraId="10302520" w14:textId="5ED1B8E7" w:rsidR="009F2387" w:rsidRPr="00C5055C" w:rsidRDefault="002A1876" w:rsidP="009F2387">
      <w:pPr>
        <w:pStyle w:val="Observation"/>
      </w:pPr>
      <w:bookmarkStart w:id="30" w:name="_Toc498594993"/>
      <w:bookmarkStart w:id="31" w:name="_Toc498605866"/>
      <w:bookmarkStart w:id="32" w:name="_Toc498605885"/>
      <w:bookmarkStart w:id="33" w:name="_Toc498647113"/>
      <w:bookmarkStart w:id="34" w:name="_Toc506385260"/>
      <w:bookmarkStart w:id="35" w:name="_Toc506454482"/>
      <w:bookmarkStart w:id="36" w:name="_Toc506473589"/>
      <w:bookmarkStart w:id="37" w:name="_Toc510702444"/>
      <w:bookmarkStart w:id="38" w:name="_Toc510703839"/>
      <w:bookmarkStart w:id="39" w:name="_Toc510721377"/>
      <w:bookmarkStart w:id="40" w:name="_Toc513544142"/>
      <w:bookmarkStart w:id="41" w:name="_Toc513642680"/>
      <w:bookmarkStart w:id="42" w:name="_Toc513733677"/>
      <w:bookmarkStart w:id="43" w:name="_Toc513745983"/>
      <w:r>
        <w:t>The load on different CE-</w:t>
      </w:r>
      <w:r w:rsidR="009F2387">
        <w:t xml:space="preserve">levels may be different due to </w:t>
      </w:r>
      <w:r w:rsidR="00A24BEB">
        <w:t xml:space="preserve">the </w:t>
      </w:r>
      <w:r w:rsidR="008771FC">
        <w:t>network allocating</w:t>
      </w:r>
      <w:r w:rsidR="009F2387">
        <w:t xml:space="preserve"> diff</w:t>
      </w:r>
      <w:r>
        <w:t>erent</w:t>
      </w:r>
      <w:r w:rsidR="00FE7E83">
        <w:t xml:space="preserve"> amount</w:t>
      </w:r>
      <w:r w:rsidR="00A24BEB">
        <w:t>s</w:t>
      </w:r>
      <w:r w:rsidR="00FE7E83">
        <w:t xml:space="preserve"> of</w:t>
      </w:r>
      <w:r>
        <w:t xml:space="preserve"> resources to different CE-</w:t>
      </w:r>
      <w:r w:rsidR="009F2387">
        <w:t>levels.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65E512A" w14:textId="1F16D448" w:rsidR="0055609E" w:rsidRPr="000316A5" w:rsidRDefault="008133AF" w:rsidP="00437BB3">
      <w:pPr>
        <w:rPr>
          <w:rFonts w:cs="Arial"/>
          <w:lang w:val="en-US"/>
        </w:rPr>
      </w:pPr>
      <w:r>
        <w:rPr>
          <w:lang w:val="en-US"/>
        </w:rPr>
        <w:t xml:space="preserve">When </w:t>
      </w:r>
      <w:r w:rsidR="00A24BEB">
        <w:rPr>
          <w:lang w:val="en-US"/>
        </w:rPr>
        <w:t>a</w:t>
      </w:r>
      <w:r>
        <w:rPr>
          <w:lang w:val="en-US"/>
        </w:rPr>
        <w:t xml:space="preserve"> network co</w:t>
      </w:r>
      <w:r w:rsidR="002A1876">
        <w:rPr>
          <w:lang w:val="en-US"/>
        </w:rPr>
        <w:t>nsisting of UEs with varying CE-</w:t>
      </w:r>
      <w:r>
        <w:rPr>
          <w:lang w:val="en-US"/>
        </w:rPr>
        <w:t>levels gets congested,</w:t>
      </w:r>
      <w:r w:rsidR="00437BB3">
        <w:rPr>
          <w:lang w:val="en-US"/>
        </w:rPr>
        <w:t xml:space="preserve"> </w:t>
      </w:r>
      <w:r w:rsidR="00DC2DD3">
        <w:rPr>
          <w:lang w:val="en-US"/>
        </w:rPr>
        <w:t>there are</w:t>
      </w:r>
      <w:r>
        <w:rPr>
          <w:lang w:val="en-US"/>
        </w:rPr>
        <w:t xml:space="preserve"> </w:t>
      </w:r>
      <w:r w:rsidR="00A32F34">
        <w:rPr>
          <w:lang w:val="en-US"/>
        </w:rPr>
        <w:t>multiple</w:t>
      </w:r>
      <w:r>
        <w:rPr>
          <w:lang w:val="en-US"/>
        </w:rPr>
        <w:t xml:space="preserve"> </w:t>
      </w:r>
      <w:r w:rsidRPr="000316A5">
        <w:rPr>
          <w:rFonts w:cs="Arial"/>
          <w:lang w:val="en-US"/>
        </w:rPr>
        <w:t>options</w:t>
      </w:r>
      <w:r w:rsidR="00437BB3" w:rsidRPr="000316A5">
        <w:rPr>
          <w:rFonts w:cs="Arial"/>
          <w:lang w:val="en-US"/>
        </w:rPr>
        <w:t xml:space="preserve"> for resolving </w:t>
      </w:r>
      <w:r w:rsidRPr="000316A5">
        <w:rPr>
          <w:rFonts w:cs="Arial"/>
          <w:lang w:val="en-US"/>
        </w:rPr>
        <w:t>the</w:t>
      </w:r>
      <w:r w:rsidR="00437BB3" w:rsidRPr="000316A5">
        <w:rPr>
          <w:rFonts w:cs="Arial"/>
          <w:lang w:val="en-US"/>
        </w:rPr>
        <w:t xml:space="preserve"> congestion</w:t>
      </w:r>
      <w:r w:rsidR="002D26CA" w:rsidRPr="000316A5">
        <w:rPr>
          <w:rFonts w:cs="Arial"/>
          <w:lang w:val="en-US"/>
        </w:rPr>
        <w:t>:</w:t>
      </w:r>
    </w:p>
    <w:p w14:paraId="0C8936DA" w14:textId="5C7FBF40"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W</w:t>
      </w:r>
      <w:r w:rsidR="00637043" w:rsidRPr="00324C7A">
        <w:rPr>
          <w:rFonts w:ascii="Arial" w:hAnsi="Arial" w:cs="Arial"/>
          <w:sz w:val="20"/>
          <w:szCs w:val="20"/>
          <w:lang w:val="en-US"/>
        </w:rPr>
        <w:t xml:space="preserve">aiting until the congestion is over without </w:t>
      </w:r>
      <w:r w:rsidRPr="00324C7A">
        <w:rPr>
          <w:rFonts w:ascii="Arial" w:hAnsi="Arial" w:cs="Arial"/>
          <w:sz w:val="20"/>
          <w:szCs w:val="20"/>
          <w:lang w:val="en-US"/>
        </w:rPr>
        <w:t xml:space="preserve">relying on </w:t>
      </w:r>
      <w:r w:rsidR="00637043" w:rsidRPr="00324C7A">
        <w:rPr>
          <w:rFonts w:ascii="Arial" w:hAnsi="Arial" w:cs="Arial"/>
          <w:sz w:val="20"/>
          <w:szCs w:val="20"/>
          <w:lang w:val="en-US"/>
        </w:rPr>
        <w:t>barring</w:t>
      </w:r>
      <w:r w:rsidRPr="00324C7A">
        <w:rPr>
          <w:rFonts w:ascii="Arial" w:hAnsi="Arial" w:cs="Arial"/>
          <w:sz w:val="20"/>
          <w:szCs w:val="20"/>
          <w:lang w:val="en-US"/>
        </w:rPr>
        <w:t>. This would be very resource inefficient and take very long time to resolve the congestion.</w:t>
      </w:r>
    </w:p>
    <w:p w14:paraId="7ECCB31B" w14:textId="25BFCFFD"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Using legacy barring methods. This would allow faster clarification of the congestion with the cost of</w:t>
      </w:r>
      <w:r w:rsidR="002D26CA" w:rsidRPr="00324C7A">
        <w:rPr>
          <w:rFonts w:ascii="Arial" w:hAnsi="Arial" w:cs="Arial"/>
          <w:sz w:val="20"/>
          <w:szCs w:val="20"/>
          <w:lang w:val="en-US"/>
        </w:rPr>
        <w:t xml:space="preserve"> some arbitrary UEs being barred</w:t>
      </w:r>
      <w:r w:rsidR="00C613B3" w:rsidRPr="00324C7A">
        <w:rPr>
          <w:rFonts w:ascii="Arial" w:hAnsi="Arial" w:cs="Arial"/>
          <w:sz w:val="20"/>
          <w:szCs w:val="20"/>
          <w:lang w:val="en-US"/>
        </w:rPr>
        <w:t xml:space="preserve">, which may still lead </w:t>
      </w:r>
      <w:r w:rsidR="00F44F13">
        <w:rPr>
          <w:rFonts w:ascii="Arial" w:hAnsi="Arial" w:cs="Arial"/>
          <w:sz w:val="20"/>
          <w:szCs w:val="20"/>
          <w:lang w:val="en-US"/>
        </w:rPr>
        <w:t xml:space="preserve">to </w:t>
      </w:r>
      <w:r w:rsidR="00C613B3" w:rsidRPr="00324C7A">
        <w:rPr>
          <w:rFonts w:ascii="Arial" w:hAnsi="Arial" w:cs="Arial"/>
          <w:sz w:val="20"/>
          <w:szCs w:val="20"/>
          <w:lang w:val="en-US"/>
        </w:rPr>
        <w:t>rather inefficient resource usage and take unnecessarily long time to resolve the network congestion</w:t>
      </w:r>
      <w:r w:rsidRPr="00324C7A">
        <w:rPr>
          <w:rFonts w:ascii="Arial" w:hAnsi="Arial" w:cs="Arial"/>
          <w:sz w:val="20"/>
          <w:szCs w:val="20"/>
          <w:lang w:val="en-US"/>
        </w:rPr>
        <w:t>.</w:t>
      </w:r>
      <w:r w:rsidR="00A86FC6" w:rsidRPr="00324C7A">
        <w:rPr>
          <w:rFonts w:ascii="Arial" w:hAnsi="Arial" w:cs="Arial"/>
          <w:sz w:val="20"/>
          <w:szCs w:val="20"/>
          <w:lang w:val="en-US"/>
        </w:rPr>
        <w:t xml:space="preserve"> In a usual case, most of the UEs may be in good coverage and only few of them in bad coverage, </w:t>
      </w:r>
      <w:r w:rsidR="008F6BF0">
        <w:rPr>
          <w:rFonts w:ascii="Arial" w:hAnsi="Arial" w:cs="Arial"/>
          <w:sz w:val="20"/>
          <w:szCs w:val="20"/>
          <w:lang w:val="en-US"/>
        </w:rPr>
        <w:t xml:space="preserve">possibly </w:t>
      </w:r>
      <w:r w:rsidR="00A86FC6" w:rsidRPr="00324C7A">
        <w:rPr>
          <w:rFonts w:ascii="Arial" w:hAnsi="Arial" w:cs="Arial"/>
          <w:sz w:val="20"/>
          <w:szCs w:val="20"/>
          <w:lang w:val="en-US"/>
        </w:rPr>
        <w:t xml:space="preserve">consuming 50% or more of the available resources. With the legacy barring methods it is unlikely that only one or few UEs consuming most of the resources would be barred, but instead many of the UEs in good coverage requiring much less resources will be barred in order to resolve the congestion. This </w:t>
      </w:r>
      <w:r w:rsidR="00BA6C23">
        <w:rPr>
          <w:rFonts w:ascii="Arial" w:hAnsi="Arial" w:cs="Arial"/>
          <w:sz w:val="20"/>
          <w:szCs w:val="20"/>
          <w:lang w:val="en-US"/>
        </w:rPr>
        <w:t>may</w:t>
      </w:r>
      <w:r w:rsidR="00BA6C23" w:rsidRPr="00324C7A">
        <w:rPr>
          <w:rFonts w:ascii="Arial" w:hAnsi="Arial" w:cs="Arial"/>
          <w:sz w:val="20"/>
          <w:szCs w:val="20"/>
          <w:lang w:val="en-US"/>
        </w:rPr>
        <w:t xml:space="preserve"> </w:t>
      </w:r>
      <w:r w:rsidR="00276D0A" w:rsidRPr="00324C7A">
        <w:rPr>
          <w:rFonts w:ascii="Arial" w:hAnsi="Arial" w:cs="Arial"/>
          <w:sz w:val="20"/>
          <w:szCs w:val="20"/>
          <w:lang w:val="en-US"/>
        </w:rPr>
        <w:t>cause long waiting time until the congestion is resolved due to the high number of repetitions of the UEs in bad coverage.</w:t>
      </w:r>
      <w:r w:rsidR="009A4E3D">
        <w:rPr>
          <w:rFonts w:ascii="Arial" w:hAnsi="Arial" w:cs="Arial"/>
          <w:sz w:val="20"/>
          <w:szCs w:val="20"/>
          <w:lang w:val="en-US"/>
        </w:rPr>
        <w:t xml:space="preserve"> In addition, </w:t>
      </w:r>
      <w:r w:rsidR="00390471">
        <w:rPr>
          <w:rFonts w:ascii="Arial" w:hAnsi="Arial" w:cs="Arial"/>
          <w:sz w:val="20"/>
          <w:szCs w:val="20"/>
          <w:lang w:val="en-US"/>
        </w:rPr>
        <w:t>when barring only arbitrary UEs</w:t>
      </w:r>
      <w:r w:rsidR="005E782C">
        <w:rPr>
          <w:rFonts w:ascii="Arial" w:hAnsi="Arial" w:cs="Arial"/>
          <w:sz w:val="20"/>
          <w:szCs w:val="20"/>
          <w:lang w:val="en-US"/>
        </w:rPr>
        <w:t xml:space="preserve"> in heav</w:t>
      </w:r>
      <w:r w:rsidR="001E4E55">
        <w:rPr>
          <w:rFonts w:ascii="Arial" w:hAnsi="Arial" w:cs="Arial"/>
          <w:sz w:val="20"/>
          <w:szCs w:val="20"/>
          <w:lang w:val="en-US"/>
        </w:rPr>
        <w:t>il</w:t>
      </w:r>
      <w:r w:rsidR="005E782C">
        <w:rPr>
          <w:rFonts w:ascii="Arial" w:hAnsi="Arial" w:cs="Arial"/>
          <w:sz w:val="20"/>
          <w:szCs w:val="20"/>
          <w:lang w:val="en-US"/>
        </w:rPr>
        <w:t>y load</w:t>
      </w:r>
      <w:r w:rsidR="001E4E55">
        <w:rPr>
          <w:rFonts w:ascii="Arial" w:hAnsi="Arial" w:cs="Arial"/>
          <w:sz w:val="20"/>
          <w:szCs w:val="20"/>
          <w:lang w:val="en-US"/>
        </w:rPr>
        <w:t>ed</w:t>
      </w:r>
      <w:r w:rsidR="007A6C87">
        <w:rPr>
          <w:rFonts w:ascii="Arial" w:hAnsi="Arial" w:cs="Arial"/>
          <w:sz w:val="20"/>
          <w:szCs w:val="20"/>
          <w:lang w:val="en-US"/>
        </w:rPr>
        <w:t>,</w:t>
      </w:r>
      <w:r w:rsidR="00390471">
        <w:rPr>
          <w:rFonts w:ascii="Arial" w:hAnsi="Arial" w:cs="Arial"/>
          <w:sz w:val="20"/>
          <w:szCs w:val="20"/>
          <w:lang w:val="en-US"/>
        </w:rPr>
        <w:t xml:space="preserve"> </w:t>
      </w:r>
      <w:r w:rsidR="00C8493A">
        <w:rPr>
          <w:rFonts w:ascii="Arial" w:hAnsi="Arial" w:cs="Arial"/>
          <w:sz w:val="20"/>
          <w:szCs w:val="20"/>
          <w:lang w:val="en-US"/>
        </w:rPr>
        <w:t>and not specific</w:t>
      </w:r>
      <w:r w:rsidR="007A6C87">
        <w:rPr>
          <w:rFonts w:ascii="Arial" w:hAnsi="Arial" w:cs="Arial"/>
          <w:sz w:val="20"/>
          <w:szCs w:val="20"/>
          <w:lang w:val="en-US"/>
        </w:rPr>
        <w:t>,</w:t>
      </w:r>
      <w:r w:rsidR="00C8493A">
        <w:rPr>
          <w:rFonts w:ascii="Arial" w:hAnsi="Arial" w:cs="Arial"/>
          <w:sz w:val="20"/>
          <w:szCs w:val="20"/>
          <w:lang w:val="en-US"/>
        </w:rPr>
        <w:t xml:space="preserve"> CE levels,</w:t>
      </w:r>
      <w:r w:rsidR="00376BB8">
        <w:rPr>
          <w:rFonts w:ascii="Arial" w:hAnsi="Arial" w:cs="Arial"/>
          <w:sz w:val="20"/>
          <w:szCs w:val="20"/>
          <w:lang w:val="en-US"/>
        </w:rPr>
        <w:t xml:space="preserve"> </w:t>
      </w:r>
      <w:r w:rsidR="009A4E3D">
        <w:rPr>
          <w:rFonts w:ascii="Arial" w:hAnsi="Arial" w:cs="Arial"/>
          <w:sz w:val="20"/>
          <w:szCs w:val="20"/>
          <w:lang w:val="en-US"/>
        </w:rPr>
        <w:t xml:space="preserve">UEs, which are allowed to access, </w:t>
      </w:r>
      <w:r w:rsidR="00C8493A">
        <w:rPr>
          <w:rFonts w:ascii="Arial" w:hAnsi="Arial" w:cs="Arial"/>
          <w:sz w:val="20"/>
          <w:szCs w:val="20"/>
          <w:lang w:val="en-US"/>
        </w:rPr>
        <w:t xml:space="preserve">could </w:t>
      </w:r>
      <w:r w:rsidR="009A4E3D">
        <w:rPr>
          <w:rFonts w:ascii="Arial" w:hAnsi="Arial" w:cs="Arial"/>
          <w:sz w:val="20"/>
          <w:szCs w:val="20"/>
          <w:lang w:val="en-US"/>
        </w:rPr>
        <w:t xml:space="preserve">upon successive collisions </w:t>
      </w:r>
      <w:r w:rsidR="00284F15">
        <w:rPr>
          <w:rFonts w:ascii="Arial" w:hAnsi="Arial" w:cs="Arial"/>
          <w:sz w:val="20"/>
          <w:szCs w:val="20"/>
          <w:lang w:val="en-US"/>
        </w:rPr>
        <w:t xml:space="preserve">of RA-attempts </w:t>
      </w:r>
      <w:r w:rsidR="009A4E3D">
        <w:rPr>
          <w:rFonts w:ascii="Arial" w:hAnsi="Arial" w:cs="Arial"/>
          <w:sz w:val="20"/>
          <w:szCs w:val="20"/>
          <w:lang w:val="en-US"/>
        </w:rPr>
        <w:t xml:space="preserve">ramp-up to the next </w:t>
      </w:r>
      <w:r w:rsidR="00284F15">
        <w:rPr>
          <w:rFonts w:ascii="Arial" w:hAnsi="Arial" w:cs="Arial"/>
          <w:sz w:val="20"/>
          <w:szCs w:val="20"/>
          <w:lang w:val="en-US"/>
        </w:rPr>
        <w:t xml:space="preserve">PRACH </w:t>
      </w:r>
      <w:r w:rsidR="009A4E3D">
        <w:rPr>
          <w:rFonts w:ascii="Arial" w:hAnsi="Arial" w:cs="Arial"/>
          <w:sz w:val="20"/>
          <w:szCs w:val="20"/>
          <w:lang w:val="en-US"/>
        </w:rPr>
        <w:t xml:space="preserve">CE-level and eventually all UEs (also those in good coverage) would </w:t>
      </w:r>
      <w:r w:rsidR="00670A9C">
        <w:rPr>
          <w:rFonts w:ascii="Arial" w:hAnsi="Arial" w:cs="Arial"/>
          <w:sz w:val="20"/>
          <w:szCs w:val="20"/>
          <w:lang w:val="en-US"/>
        </w:rPr>
        <w:t>attempt with</w:t>
      </w:r>
      <w:r w:rsidR="009A4E3D">
        <w:rPr>
          <w:rFonts w:ascii="Arial" w:hAnsi="Arial" w:cs="Arial"/>
          <w:sz w:val="20"/>
          <w:szCs w:val="20"/>
          <w:lang w:val="en-US"/>
        </w:rPr>
        <w:t xml:space="preserve"> </w:t>
      </w:r>
      <w:r w:rsidR="008E3EA4">
        <w:rPr>
          <w:rFonts w:ascii="Arial" w:hAnsi="Arial" w:cs="Arial"/>
          <w:sz w:val="20"/>
          <w:szCs w:val="20"/>
          <w:lang w:val="en-US"/>
        </w:rPr>
        <w:t xml:space="preserve">the </w:t>
      </w:r>
      <w:r w:rsidR="009A4E3D">
        <w:rPr>
          <w:rFonts w:ascii="Arial" w:hAnsi="Arial" w:cs="Arial"/>
          <w:sz w:val="20"/>
          <w:szCs w:val="20"/>
          <w:lang w:val="en-US"/>
        </w:rPr>
        <w:t>highest CE-level, making it even harder to resolve the congestion.</w:t>
      </w:r>
      <w:r w:rsidR="001052D0">
        <w:rPr>
          <w:rFonts w:ascii="Arial" w:hAnsi="Arial" w:cs="Arial"/>
          <w:sz w:val="20"/>
          <w:szCs w:val="20"/>
          <w:lang w:val="en-US"/>
        </w:rPr>
        <w:t xml:space="preserve"> However, legacy barring methods </w:t>
      </w:r>
      <w:r w:rsidR="00771B56">
        <w:rPr>
          <w:rFonts w:ascii="Arial" w:hAnsi="Arial" w:cs="Arial"/>
          <w:sz w:val="20"/>
          <w:szCs w:val="20"/>
          <w:lang w:val="en-US"/>
        </w:rPr>
        <w:lastRenderedPageBreak/>
        <w:t>could be sufficient in</w:t>
      </w:r>
      <w:r w:rsidR="00007B23">
        <w:rPr>
          <w:rFonts w:ascii="Arial" w:hAnsi="Arial" w:cs="Arial"/>
          <w:sz w:val="20"/>
          <w:szCs w:val="20"/>
          <w:lang w:val="en-US"/>
        </w:rPr>
        <w:t xml:space="preserve"> </w:t>
      </w:r>
      <w:r w:rsidR="00771B56">
        <w:rPr>
          <w:rFonts w:ascii="Arial" w:hAnsi="Arial" w:cs="Arial"/>
          <w:sz w:val="20"/>
          <w:szCs w:val="20"/>
          <w:lang w:val="en-US"/>
        </w:rPr>
        <w:t>cases, where the</w:t>
      </w:r>
      <w:r w:rsidR="00007B23">
        <w:rPr>
          <w:rFonts w:ascii="Arial" w:hAnsi="Arial" w:cs="Arial"/>
          <w:sz w:val="20"/>
          <w:szCs w:val="20"/>
          <w:lang w:val="en-US"/>
        </w:rPr>
        <w:t xml:space="preserve"> coverage</w:t>
      </w:r>
      <w:r w:rsidR="00547CBA">
        <w:rPr>
          <w:rFonts w:ascii="Arial" w:hAnsi="Arial" w:cs="Arial"/>
          <w:sz w:val="20"/>
          <w:szCs w:val="20"/>
          <w:lang w:val="en-US"/>
        </w:rPr>
        <w:t xml:space="preserve"> enhancement</w:t>
      </w:r>
      <w:r w:rsidR="00007B23">
        <w:rPr>
          <w:rFonts w:ascii="Arial" w:hAnsi="Arial" w:cs="Arial"/>
          <w:sz w:val="20"/>
          <w:szCs w:val="20"/>
          <w:lang w:val="en-US"/>
        </w:rPr>
        <w:t xml:space="preserve"> </w:t>
      </w:r>
      <w:r w:rsidR="00547CBA">
        <w:rPr>
          <w:rFonts w:ascii="Arial" w:hAnsi="Arial" w:cs="Arial"/>
          <w:sz w:val="20"/>
          <w:szCs w:val="20"/>
          <w:lang w:val="en-US"/>
        </w:rPr>
        <w:t>conditions</w:t>
      </w:r>
      <w:r w:rsidR="00007B23">
        <w:rPr>
          <w:rFonts w:ascii="Arial" w:hAnsi="Arial" w:cs="Arial"/>
          <w:sz w:val="20"/>
          <w:szCs w:val="20"/>
          <w:lang w:val="en-US"/>
        </w:rPr>
        <w:t xml:space="preserve"> of the UEs in the system are not </w:t>
      </w:r>
      <w:r w:rsidR="00C35DAA">
        <w:rPr>
          <w:rFonts w:ascii="Arial" w:hAnsi="Arial" w:cs="Arial"/>
          <w:sz w:val="20"/>
          <w:szCs w:val="20"/>
          <w:lang w:val="en-US"/>
        </w:rPr>
        <w:t>very diverse</w:t>
      </w:r>
      <w:r w:rsidR="00007B23">
        <w:rPr>
          <w:rFonts w:ascii="Arial" w:hAnsi="Arial" w:cs="Arial"/>
          <w:sz w:val="20"/>
          <w:szCs w:val="20"/>
          <w:lang w:val="en-US"/>
        </w:rPr>
        <w:t>.</w:t>
      </w:r>
    </w:p>
    <w:p w14:paraId="5EF169E5" w14:textId="5A197559" w:rsidR="002D26CA" w:rsidRPr="003D106B" w:rsidRDefault="0055609E" w:rsidP="00AA6C23">
      <w:pPr>
        <w:pStyle w:val="ListParagraph"/>
        <w:numPr>
          <w:ilvl w:val="0"/>
          <w:numId w:val="21"/>
        </w:numPr>
        <w:rPr>
          <w:lang w:val="en-US"/>
        </w:rPr>
      </w:pPr>
      <w:r w:rsidRPr="00AA6C23">
        <w:rPr>
          <w:rFonts w:ascii="Arial" w:hAnsi="Arial" w:cs="Arial"/>
          <w:sz w:val="20"/>
          <w:szCs w:val="20"/>
          <w:lang w:val="en-US"/>
        </w:rPr>
        <w:t xml:space="preserve">Performing </w:t>
      </w:r>
      <w:r w:rsidR="00AA6C23" w:rsidRPr="00AA6C23">
        <w:rPr>
          <w:rFonts w:ascii="Arial" w:hAnsi="Arial" w:cs="Arial"/>
          <w:sz w:val="20"/>
          <w:szCs w:val="20"/>
          <w:lang w:val="en-US"/>
        </w:rPr>
        <w:t xml:space="preserve">CE-level-based </w:t>
      </w:r>
      <w:r w:rsidRPr="00AA6C23">
        <w:rPr>
          <w:rFonts w:ascii="Arial" w:hAnsi="Arial" w:cs="Arial"/>
          <w:sz w:val="20"/>
          <w:szCs w:val="20"/>
          <w:lang w:val="en-US"/>
        </w:rPr>
        <w:t>access</w:t>
      </w:r>
      <w:r w:rsidRPr="003D106B">
        <w:rPr>
          <w:rFonts w:ascii="Arial" w:hAnsi="Arial" w:cs="Arial"/>
          <w:sz w:val="20"/>
          <w:szCs w:val="20"/>
          <w:lang w:val="en-US"/>
        </w:rPr>
        <w:t xml:space="preserve"> barring. </w:t>
      </w:r>
      <w:r w:rsidR="005833FF">
        <w:rPr>
          <w:rFonts w:ascii="Arial" w:hAnsi="Arial" w:cs="Arial"/>
          <w:sz w:val="20"/>
          <w:szCs w:val="20"/>
          <w:lang w:val="en-US"/>
        </w:rPr>
        <w:t>Especially in cases, where the coverage requirements of the UEs in the system are diverse,</w:t>
      </w:r>
      <w:r w:rsidR="005833FF" w:rsidRPr="003D106B">
        <w:rPr>
          <w:rFonts w:ascii="Arial" w:hAnsi="Arial" w:cs="Arial"/>
          <w:sz w:val="20"/>
          <w:szCs w:val="20"/>
          <w:lang w:val="en-US"/>
        </w:rPr>
        <w:t xml:space="preserve"> </w:t>
      </w:r>
      <w:r w:rsidRPr="003D106B">
        <w:rPr>
          <w:rFonts w:ascii="Arial" w:hAnsi="Arial" w:cs="Arial"/>
          <w:sz w:val="20"/>
          <w:szCs w:val="20"/>
          <w:lang w:val="en-US"/>
        </w:rPr>
        <w:t>the network resources can be allocated more efficiently</w:t>
      </w:r>
      <w:r w:rsidR="005833FF">
        <w:rPr>
          <w:rFonts w:ascii="Arial" w:hAnsi="Arial" w:cs="Arial"/>
          <w:sz w:val="20"/>
          <w:szCs w:val="20"/>
          <w:lang w:val="en-US"/>
        </w:rPr>
        <w:t xml:space="preserve"> w</w:t>
      </w:r>
      <w:r w:rsidR="005833FF" w:rsidRPr="003D106B">
        <w:rPr>
          <w:rFonts w:ascii="Arial" w:hAnsi="Arial" w:cs="Arial"/>
          <w:sz w:val="20"/>
          <w:szCs w:val="20"/>
          <w:lang w:val="en-US"/>
        </w:rPr>
        <w:t xml:space="preserve">ith </w:t>
      </w:r>
      <w:r w:rsidR="005833FF" w:rsidRPr="00AA6C23">
        <w:rPr>
          <w:rFonts w:ascii="Arial" w:hAnsi="Arial" w:cs="Arial"/>
          <w:sz w:val="20"/>
          <w:szCs w:val="20"/>
          <w:lang w:val="en-US"/>
        </w:rPr>
        <w:t xml:space="preserve">CE-level-based </w:t>
      </w:r>
      <w:r w:rsidR="005833FF" w:rsidRPr="003D106B">
        <w:rPr>
          <w:rFonts w:ascii="Arial" w:hAnsi="Arial" w:cs="Arial"/>
          <w:sz w:val="20"/>
          <w:szCs w:val="20"/>
          <w:lang w:val="en-US"/>
        </w:rPr>
        <w:t>access barring</w:t>
      </w:r>
      <w:r w:rsidRPr="003D106B">
        <w:rPr>
          <w:rFonts w:ascii="Arial" w:hAnsi="Arial" w:cs="Arial"/>
          <w:sz w:val="20"/>
          <w:szCs w:val="20"/>
          <w:lang w:val="en-US"/>
        </w:rPr>
        <w:t>,</w:t>
      </w:r>
      <w:r w:rsidR="00F62314">
        <w:rPr>
          <w:rFonts w:ascii="Arial" w:hAnsi="Arial" w:cs="Arial"/>
          <w:sz w:val="20"/>
          <w:szCs w:val="20"/>
          <w:lang w:val="en-US"/>
        </w:rPr>
        <w:t xml:space="preserve"> </w:t>
      </w:r>
      <w:r w:rsidRPr="003D106B">
        <w:rPr>
          <w:rFonts w:ascii="Arial" w:hAnsi="Arial" w:cs="Arial"/>
          <w:sz w:val="20"/>
          <w:szCs w:val="20"/>
          <w:lang w:val="en-US"/>
        </w:rPr>
        <w:t xml:space="preserve">which would lead to resolving the congestion situation and resuming to </w:t>
      </w:r>
      <w:r w:rsidR="00446E6A">
        <w:rPr>
          <w:rFonts w:ascii="Arial" w:hAnsi="Arial" w:cs="Arial"/>
          <w:sz w:val="20"/>
          <w:szCs w:val="20"/>
          <w:lang w:val="en-US"/>
        </w:rPr>
        <w:t>regular</w:t>
      </w:r>
      <w:r w:rsidR="002D26CA" w:rsidRPr="003D106B">
        <w:rPr>
          <w:rFonts w:ascii="Arial" w:hAnsi="Arial" w:cs="Arial"/>
          <w:sz w:val="20"/>
          <w:szCs w:val="20"/>
          <w:lang w:val="en-US"/>
        </w:rPr>
        <w:t xml:space="preserve"> network operation quickly. This would also allow a larger number of UEs to access </w:t>
      </w:r>
      <w:r w:rsidR="00DC54C4">
        <w:rPr>
          <w:rFonts w:ascii="Arial" w:hAnsi="Arial" w:cs="Arial"/>
          <w:sz w:val="20"/>
          <w:szCs w:val="20"/>
          <w:lang w:val="en-US"/>
        </w:rPr>
        <w:t xml:space="preserve">the network </w:t>
      </w:r>
      <w:r w:rsidR="002D26CA" w:rsidRPr="003D106B">
        <w:rPr>
          <w:rFonts w:ascii="Arial" w:hAnsi="Arial" w:cs="Arial"/>
          <w:sz w:val="20"/>
          <w:szCs w:val="20"/>
          <w:lang w:val="en-US"/>
        </w:rPr>
        <w:t xml:space="preserve">and be served even during network congestion than </w:t>
      </w:r>
      <w:r w:rsidR="00A24D0E">
        <w:rPr>
          <w:rFonts w:ascii="Arial" w:hAnsi="Arial" w:cs="Arial"/>
          <w:sz w:val="20"/>
          <w:szCs w:val="20"/>
          <w:lang w:val="en-US"/>
        </w:rPr>
        <w:t xml:space="preserve">with </w:t>
      </w:r>
      <w:r w:rsidR="002D26CA" w:rsidRPr="003D106B">
        <w:rPr>
          <w:rFonts w:ascii="Arial" w:hAnsi="Arial" w:cs="Arial"/>
          <w:sz w:val="20"/>
          <w:szCs w:val="20"/>
          <w:lang w:val="en-US"/>
        </w:rPr>
        <w:t>legacy barring methods.</w:t>
      </w:r>
    </w:p>
    <w:p w14:paraId="41806247" w14:textId="77777777" w:rsidR="00437BB3" w:rsidRPr="000316A5" w:rsidRDefault="00437BB3" w:rsidP="00A62691"/>
    <w:p w14:paraId="059E3186" w14:textId="44A010C9" w:rsidR="003E6C3D" w:rsidRDefault="00265081" w:rsidP="00A62691">
      <w:r>
        <w:t xml:space="preserve">As discussed above, we prefer to introduce </w:t>
      </w:r>
      <w:r w:rsidR="00AA6C23">
        <w:t xml:space="preserve">CE-level-based </w:t>
      </w:r>
      <w:r>
        <w:t xml:space="preserve">access barring for eMTC </w:t>
      </w:r>
      <w:r w:rsidR="001D72A0">
        <w:t xml:space="preserve">and NB-IoT </w:t>
      </w:r>
      <w:r>
        <w:t>to be able to handle network congestion more efficiently. Especially PRACH resources are important to be accessible</w:t>
      </w:r>
      <w:r w:rsidR="001436BD">
        <w:t xml:space="preserve"> at all times</w:t>
      </w:r>
      <w:r>
        <w:t xml:space="preserve"> and PRACH is vulnerable </w:t>
      </w:r>
      <w:r w:rsidR="00A24D0E">
        <w:t>during</w:t>
      </w:r>
      <w:r>
        <w:t xml:space="preserve"> congestion and for UEs using high amount of repetitions, which could block access to PRACH for a long period of time from other UEs.</w:t>
      </w:r>
    </w:p>
    <w:p w14:paraId="4010BA55" w14:textId="52D89FA2" w:rsidR="007D0572" w:rsidRDefault="007D0572" w:rsidP="007D0572">
      <w:pPr>
        <w:pStyle w:val="Proposal"/>
      </w:pPr>
      <w:bookmarkStart w:id="44" w:name="_Toc487120881"/>
      <w:bookmarkStart w:id="45" w:name="_Toc487202093"/>
      <w:bookmarkStart w:id="46" w:name="_Toc490207152"/>
      <w:bookmarkStart w:id="47" w:name="_Toc490210568"/>
      <w:bookmarkStart w:id="48" w:name="_Toc490213049"/>
      <w:bookmarkStart w:id="49" w:name="_Toc490263568"/>
      <w:bookmarkStart w:id="50" w:name="_Toc494204346"/>
      <w:bookmarkStart w:id="51" w:name="_Toc494378816"/>
      <w:bookmarkStart w:id="52" w:name="_Toc494394058"/>
      <w:bookmarkStart w:id="53" w:name="_Toc494396273"/>
      <w:bookmarkStart w:id="54" w:name="_Toc494417780"/>
      <w:bookmarkStart w:id="55" w:name="_Toc494422428"/>
      <w:bookmarkStart w:id="56" w:name="_Toc498605886"/>
      <w:bookmarkStart w:id="57" w:name="_Toc498647114"/>
      <w:bookmarkStart w:id="58" w:name="_Toc506385261"/>
      <w:bookmarkStart w:id="59" w:name="_Toc506454484"/>
      <w:bookmarkStart w:id="60" w:name="_Toc506473591"/>
      <w:bookmarkStart w:id="61" w:name="_Toc510702445"/>
      <w:bookmarkStart w:id="62" w:name="_Toc510703831"/>
      <w:bookmarkStart w:id="63" w:name="_Toc510703840"/>
      <w:bookmarkStart w:id="64" w:name="_Toc510703854"/>
      <w:bookmarkStart w:id="65" w:name="_Toc510700266"/>
      <w:bookmarkStart w:id="66" w:name="_Toc510721378"/>
      <w:bookmarkStart w:id="67" w:name="_Toc513538729"/>
      <w:bookmarkStart w:id="68" w:name="_Toc513538789"/>
      <w:bookmarkStart w:id="69" w:name="_Toc513539436"/>
      <w:bookmarkStart w:id="70" w:name="_Toc513544147"/>
      <w:bookmarkStart w:id="71" w:name="_Toc513642671"/>
      <w:bookmarkStart w:id="72" w:name="_Toc513733668"/>
      <w:bookmarkStart w:id="73" w:name="_Toc513745962"/>
      <w:r>
        <w:t xml:space="preserve">Introduce </w:t>
      </w:r>
      <w:r w:rsidR="00AA6C23">
        <w:t xml:space="preserve">CE-level-based </w:t>
      </w:r>
      <w:r w:rsidR="00973206">
        <w:t>access barring</w:t>
      </w:r>
      <w:r w:rsidR="001D72A0">
        <w:t xml:space="preserve"> for </w:t>
      </w:r>
      <w:r w:rsidR="00571AEA">
        <w:t>efeMTC and feNB-IoT</w:t>
      </w:r>
      <w: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C91D4F" w14:textId="5FD50AD4" w:rsidR="00797014" w:rsidRDefault="00797014" w:rsidP="00A62691">
      <w:r>
        <w:t xml:space="preserve">There are several </w:t>
      </w:r>
      <w:r w:rsidR="002A5538">
        <w:t xml:space="preserve">solutions for </w:t>
      </w:r>
      <w:r w:rsidR="00AA6C23">
        <w:t xml:space="preserve">CE-level-based </w:t>
      </w:r>
      <w:r w:rsidR="001F7536">
        <w:t xml:space="preserve">access barring </w:t>
      </w:r>
      <w:r w:rsidR="002A5538">
        <w:t xml:space="preserve">that </w:t>
      </w:r>
      <w:r>
        <w:t xml:space="preserve">could be implemented, from </w:t>
      </w:r>
      <w:r w:rsidR="002A1876">
        <w:t>simply barring certain PRACH CE-</w:t>
      </w:r>
      <w:r>
        <w:t>levels to barring certain acc</w:t>
      </w:r>
      <w:r w:rsidR="00AA6C23">
        <w:t>ess classes within the CE-</w:t>
      </w:r>
      <w:r>
        <w:t>levels. The higher control of wh</w:t>
      </w:r>
      <w:r w:rsidR="00AA6C23">
        <w:t>ich access classes and which CE-</w:t>
      </w:r>
      <w:r>
        <w:t xml:space="preserve">levels can be barred increases the </w:t>
      </w:r>
      <w:r w:rsidR="002A5538">
        <w:t xml:space="preserve">message </w:t>
      </w:r>
      <w:r>
        <w:t xml:space="preserve">size </w:t>
      </w:r>
      <w:r w:rsidR="002A5538">
        <w:t>of</w:t>
      </w:r>
      <w:r>
        <w:t xml:space="preserve"> </w:t>
      </w:r>
      <w:r w:rsidR="00446E6A">
        <w:t xml:space="preserve">the corresponding </w:t>
      </w:r>
      <w:r>
        <w:t>SIB</w:t>
      </w:r>
      <w:r w:rsidR="00446E6A">
        <w:t>.</w:t>
      </w:r>
      <w:r>
        <w:t xml:space="preserve"> </w:t>
      </w:r>
      <w:r w:rsidR="006375A9">
        <w:t>H</w:t>
      </w:r>
      <w:r>
        <w:t>owever</w:t>
      </w:r>
      <w:r w:rsidR="00446E6A">
        <w:t>, we propose to use SIB14 below,</w:t>
      </w:r>
      <w:r>
        <w:t xml:space="preserve"> </w:t>
      </w:r>
      <w:r w:rsidR="00370D78">
        <w:t xml:space="preserve">and </w:t>
      </w:r>
      <w:r>
        <w:t xml:space="preserve">currently the SIB14 is not very large, therefore we see no problem for using a </w:t>
      </w:r>
      <w:r w:rsidR="0033546C">
        <w:t xml:space="preserve">somewhat </w:t>
      </w:r>
      <w:r>
        <w:t xml:space="preserve">more precise control for </w:t>
      </w:r>
      <w:r w:rsidR="00AA6C23">
        <w:t xml:space="preserve">CE-level-based </w:t>
      </w:r>
      <w:r w:rsidR="001F7536">
        <w:t>access barring</w:t>
      </w:r>
      <w:r>
        <w:t>.</w:t>
      </w:r>
    </w:p>
    <w:p w14:paraId="1287ED7D" w14:textId="1A3905D0" w:rsidR="00600FDB" w:rsidRDefault="00600FDB" w:rsidP="00600FDB">
      <w:r>
        <w:t>With better control of barring different access classes per CE</w:t>
      </w:r>
      <w:r w:rsidR="00AA6C23">
        <w:t>-</w:t>
      </w:r>
      <w:r>
        <w:t xml:space="preserve">level, the network is </w:t>
      </w:r>
      <w:r w:rsidR="001F7536">
        <w:t xml:space="preserve">better </w:t>
      </w:r>
      <w:r>
        <w:t>able to</w:t>
      </w:r>
      <w:r w:rsidR="00B15D4A">
        <w:t xml:space="preserve"> associate the congested resources with the barring of certain CE</w:t>
      </w:r>
      <w:r w:rsidR="00AA6C23">
        <w:t>-</w:t>
      </w:r>
      <w:r w:rsidR="00B15D4A">
        <w:t>levels</w:t>
      </w:r>
      <w:r w:rsidR="006F09DB">
        <w:t>, especiall</w:t>
      </w:r>
      <w:r w:rsidR="00AA6C23">
        <w:t>y in a case, where different CE-</w:t>
      </w:r>
      <w:r w:rsidR="006F09DB">
        <w:t>levels may be mapped to different radio resources</w:t>
      </w:r>
      <w:r w:rsidR="00B15D4A">
        <w:t xml:space="preserve">. </w:t>
      </w:r>
    </w:p>
    <w:p w14:paraId="519B8E26" w14:textId="1F210A9D" w:rsidR="001312CB" w:rsidRDefault="001312CB" w:rsidP="001312CB">
      <w:r>
        <w:t>At the point, when determining its initial (N)PRACH resources according to the RSRP thresholds, the UE could also check whether its access class is barred on this specific (N)PRACH resource. If its access class is barred, it would consider itself barred and stop the connection setup procedure for that time.</w:t>
      </w:r>
    </w:p>
    <w:p w14:paraId="66C42941" w14:textId="77777777" w:rsidR="001312CB" w:rsidRDefault="001312CB" w:rsidP="00600FDB"/>
    <w:p w14:paraId="186EAAC2" w14:textId="6D0134A3" w:rsidR="00600FDB" w:rsidRDefault="00AA6C23" w:rsidP="00C57F9A">
      <w:pPr>
        <w:pStyle w:val="Proposal"/>
      </w:pPr>
      <w:bookmarkStart w:id="74" w:name="_Toc490207153"/>
      <w:bookmarkStart w:id="75" w:name="_Toc490210569"/>
      <w:bookmarkStart w:id="76" w:name="_Toc490213050"/>
      <w:bookmarkStart w:id="77" w:name="_Toc490263569"/>
      <w:bookmarkStart w:id="78" w:name="_Toc494204347"/>
      <w:bookmarkStart w:id="79" w:name="_Toc494378817"/>
      <w:bookmarkStart w:id="80" w:name="_Toc494394059"/>
      <w:bookmarkStart w:id="81" w:name="_Toc494396274"/>
      <w:bookmarkStart w:id="82" w:name="_Toc494417781"/>
      <w:bookmarkStart w:id="83" w:name="_Toc494422429"/>
      <w:bookmarkStart w:id="84" w:name="_Toc498605887"/>
      <w:bookmarkStart w:id="85" w:name="_Toc498647115"/>
      <w:bookmarkStart w:id="86" w:name="_Toc506385262"/>
      <w:bookmarkStart w:id="87" w:name="_Toc506454485"/>
      <w:bookmarkStart w:id="88" w:name="_Toc506473592"/>
      <w:bookmarkStart w:id="89" w:name="_Toc510702446"/>
      <w:bookmarkStart w:id="90" w:name="_Toc510703832"/>
      <w:bookmarkStart w:id="91" w:name="_Toc510703841"/>
      <w:bookmarkStart w:id="92" w:name="_Toc510703855"/>
      <w:bookmarkStart w:id="93" w:name="_Toc510700267"/>
      <w:bookmarkStart w:id="94" w:name="_Toc510721379"/>
      <w:bookmarkStart w:id="95" w:name="_Toc513538730"/>
      <w:bookmarkStart w:id="96" w:name="_Toc513538790"/>
      <w:bookmarkStart w:id="97" w:name="_Toc513539437"/>
      <w:bookmarkStart w:id="98" w:name="_Toc513544148"/>
      <w:bookmarkStart w:id="99" w:name="_Toc513642672"/>
      <w:bookmarkStart w:id="100" w:name="_Toc513733669"/>
      <w:bookmarkStart w:id="101" w:name="_Toc513745963"/>
      <w:bookmarkStart w:id="102" w:name="_Toc487120883"/>
      <w:bookmarkStart w:id="103" w:name="_Toc487202095"/>
      <w:r>
        <w:t>CE-level-based</w:t>
      </w:r>
      <w:r w:rsidRPr="00C57F9A">
        <w:t xml:space="preserve"> </w:t>
      </w:r>
      <w:r w:rsidR="00C57F9A" w:rsidRPr="00C57F9A">
        <w:t xml:space="preserve">access barring </w:t>
      </w:r>
      <w:r w:rsidR="00D46C8E">
        <w:t>is configured</w:t>
      </w:r>
      <w:r w:rsidR="00C57F9A" w:rsidRPr="00C57F9A">
        <w:t xml:space="preserve"> per access class (0-9) within CE level.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End w:id="102"/>
    <w:bookmarkEnd w:id="103"/>
    <w:p w14:paraId="35EC4591" w14:textId="1D92708B" w:rsidR="00797014" w:rsidRDefault="00797014" w:rsidP="00797014">
      <w:r>
        <w:t>Per access class configuration for each CE</w:t>
      </w:r>
      <w:r w:rsidR="00AA6C23">
        <w:t>-</w:t>
      </w:r>
      <w:r>
        <w:t>level could be done for example by having separate bitmap configurations for each CE</w:t>
      </w:r>
      <w:r w:rsidR="00AA6C23">
        <w:t>-</w:t>
      </w:r>
      <w:r>
        <w:t xml:space="preserve">level. </w:t>
      </w:r>
      <w:r w:rsidR="00C57F9A">
        <w:t>E</w:t>
      </w:r>
      <w:r w:rsidR="00C57F9A" w:rsidRPr="006F09DB">
        <w:t xml:space="preserve">ach bit </w:t>
      </w:r>
      <w:r w:rsidR="00C57F9A">
        <w:t xml:space="preserve">in a bitmap </w:t>
      </w:r>
      <w:r w:rsidR="00C57F9A" w:rsidRPr="006F09DB">
        <w:t xml:space="preserve">signifying one of the access classes </w:t>
      </w:r>
      <w:r w:rsidR="00C57F9A">
        <w:t xml:space="preserve">0-9 </w:t>
      </w:r>
      <w:r w:rsidR="00C3699F">
        <w:t>for the corresponding CE</w:t>
      </w:r>
      <w:r w:rsidR="00AA6C23">
        <w:t>-</w:t>
      </w:r>
      <w:r w:rsidR="00C3699F">
        <w:t>level</w:t>
      </w:r>
      <w:r w:rsidR="00C57F9A" w:rsidRPr="006F09DB">
        <w:t xml:space="preserve">. </w:t>
      </w:r>
      <w:r w:rsidR="00370D78" w:rsidRPr="006F09DB">
        <w:t>If</w:t>
      </w:r>
      <w:r w:rsidR="00C57F9A" w:rsidRPr="006F09DB">
        <w:t xml:space="preserve"> a bit is set in the bitmap, </w:t>
      </w:r>
      <w:r w:rsidR="00776F08">
        <w:t xml:space="preserve">the </w:t>
      </w:r>
      <w:r w:rsidR="00C57F9A" w:rsidRPr="006F09DB">
        <w:t>corresponding access class is barred</w:t>
      </w:r>
      <w:r w:rsidR="00C3699F">
        <w:t xml:space="preserve"> for that CE</w:t>
      </w:r>
      <w:r w:rsidR="00AA6C23">
        <w:t>-</w:t>
      </w:r>
      <w:r w:rsidR="00C3699F">
        <w:t>level</w:t>
      </w:r>
      <w:r w:rsidR="00C57F9A" w:rsidRPr="006F09DB">
        <w:t>.</w:t>
      </w:r>
    </w:p>
    <w:p w14:paraId="7A1D5394" w14:textId="59E73A7C" w:rsidR="00446E6A" w:rsidRDefault="00446E6A" w:rsidP="00797014">
      <w:r>
        <w:t>In legacy EAB, barring can be done independently for each PLMN. This may have some benefits, e.g. when multiple operators are sharing the same radio networks, and they want to implement different barring strategies.</w:t>
      </w:r>
      <w:r w:rsidR="008B4B61">
        <w:t xml:space="preserve"> In addition, there are some stage-1 requirements for being able to apply Access Class Barring individually per PLMN, as seen from TS 22.011:</w:t>
      </w:r>
    </w:p>
    <w:p w14:paraId="6D20138B" w14:textId="77777777" w:rsidR="008B4B61" w:rsidRDefault="008B4B61" w:rsidP="008B4B61">
      <w:pPr>
        <w:ind w:left="567"/>
      </w:pPr>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0C974AFA" w14:textId="7A004FB3" w:rsidR="009E0468" w:rsidRDefault="00446E6A" w:rsidP="00797014">
      <w:r>
        <w:t>Having separate bi</w:t>
      </w:r>
      <w:r w:rsidR="00AA6C23">
        <w:t>tmap configurations for each CE-</w:t>
      </w:r>
      <w:r>
        <w:t xml:space="preserve">level per PLMN multiplies the size requirement of the </w:t>
      </w:r>
      <w:r w:rsidR="00AA6C23">
        <w:t xml:space="preserve">CE-level-based </w:t>
      </w:r>
      <w:r w:rsidR="00321AAC">
        <w:t>access barring (</w:t>
      </w:r>
      <w:r>
        <w:t>CEAB</w:t>
      </w:r>
      <w:r w:rsidR="00321AAC">
        <w:t>)</w:t>
      </w:r>
      <w:r>
        <w:t xml:space="preserve"> configuration up to 6-fold compared to single PLMN configuration (maxPLMN-r11 = 6).</w:t>
      </w:r>
      <w:r w:rsidR="007120A0">
        <w:t xml:space="preserve"> Of course, the maximum number of 6 PLMNs are </w:t>
      </w:r>
      <w:r w:rsidR="00503419">
        <w:t xml:space="preserve">not always </w:t>
      </w:r>
      <w:r w:rsidR="007120A0">
        <w:t xml:space="preserve">configured, </w:t>
      </w:r>
      <w:r w:rsidR="00C93405">
        <w:t>but more commonly only few</w:t>
      </w:r>
      <w:r w:rsidR="007120A0">
        <w:t>. In such case</w:t>
      </w:r>
      <w:r w:rsidR="00C93405">
        <w:t>,</w:t>
      </w:r>
      <w:r w:rsidR="007120A0">
        <w:t xml:space="preserve"> there is no need to configure CEAB with the maximum possible PLMNs, but according to the number </w:t>
      </w:r>
      <w:r w:rsidR="00C93405">
        <w:t>of configured PLMNs, thus causing less overhead.</w:t>
      </w:r>
      <w:r w:rsidR="008B4B61">
        <w:t xml:space="preserve"> </w:t>
      </w:r>
    </w:p>
    <w:p w14:paraId="3B9B6A3D" w14:textId="683422BF" w:rsidR="003E6C3D" w:rsidRDefault="0057490B" w:rsidP="00797014">
      <w:r>
        <w:rPr>
          <w:lang w:val="en-US"/>
        </w:rPr>
        <w:t>Legacy barring methods can be configured per PLMN, and we think it should be the case also with the new mechanism, as different operators may have varying policies for controlling the accesses to the network</w:t>
      </w:r>
      <w:r w:rsidR="00AD0524">
        <w:rPr>
          <w:lang w:val="en-US"/>
        </w:rPr>
        <w:t>.</w:t>
      </w:r>
    </w:p>
    <w:p w14:paraId="125B0F4E" w14:textId="291607CD" w:rsidR="0038517A" w:rsidRDefault="00AA6C23" w:rsidP="0038517A">
      <w:pPr>
        <w:pStyle w:val="Proposal"/>
      </w:pPr>
      <w:bookmarkStart w:id="104" w:name="_Toc487120884"/>
      <w:bookmarkStart w:id="105" w:name="_Toc487202096"/>
      <w:bookmarkStart w:id="106" w:name="_Toc490207154"/>
      <w:bookmarkStart w:id="107" w:name="_Toc490210570"/>
      <w:bookmarkStart w:id="108" w:name="_Toc490213051"/>
      <w:bookmarkStart w:id="109" w:name="_Toc490263570"/>
      <w:bookmarkStart w:id="110" w:name="_Toc494204348"/>
      <w:bookmarkStart w:id="111" w:name="_Toc494378818"/>
      <w:bookmarkStart w:id="112" w:name="_Toc494394060"/>
      <w:bookmarkStart w:id="113" w:name="_Toc494396275"/>
      <w:bookmarkStart w:id="114" w:name="_Toc494417782"/>
      <w:bookmarkStart w:id="115" w:name="_Toc494422430"/>
      <w:bookmarkStart w:id="116" w:name="_Toc498605888"/>
      <w:bookmarkStart w:id="117" w:name="_Toc498647116"/>
      <w:bookmarkStart w:id="118" w:name="_Toc506385263"/>
      <w:bookmarkStart w:id="119" w:name="_Toc506454486"/>
      <w:bookmarkStart w:id="120" w:name="_Toc506473593"/>
      <w:bookmarkStart w:id="121" w:name="_Toc510702447"/>
      <w:bookmarkStart w:id="122" w:name="_Toc510703833"/>
      <w:bookmarkStart w:id="123" w:name="_Toc510703842"/>
      <w:bookmarkStart w:id="124" w:name="_Toc510703856"/>
      <w:bookmarkStart w:id="125" w:name="_Toc510700268"/>
      <w:bookmarkStart w:id="126" w:name="_Toc510721380"/>
      <w:bookmarkStart w:id="127" w:name="_Toc513538731"/>
      <w:bookmarkStart w:id="128" w:name="_Toc513538791"/>
      <w:bookmarkStart w:id="129" w:name="_Toc513539438"/>
      <w:bookmarkStart w:id="130" w:name="_Toc513544149"/>
      <w:bookmarkStart w:id="131" w:name="_Toc513642673"/>
      <w:bookmarkStart w:id="132" w:name="_Toc513733670"/>
      <w:bookmarkStart w:id="133" w:name="_Toc513745964"/>
      <w:r w:rsidRPr="0038517A">
        <w:t xml:space="preserve">CE-level-based </w:t>
      </w:r>
      <w:r w:rsidR="00EE245C" w:rsidRPr="0038517A">
        <w:t>access barring</w:t>
      </w:r>
      <w:r w:rsidR="00797014" w:rsidRPr="0038517A">
        <w:t xml:space="preserve"> </w:t>
      </w:r>
      <w:r w:rsidR="001D59A1" w:rsidRPr="0038517A">
        <w:t>is configured</w:t>
      </w:r>
      <w:r w:rsidR="00797014" w:rsidRPr="0038517A">
        <w:t xml:space="preserve"> separately per PLMN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38517A">
        <w:t>.</w:t>
      </w:r>
      <w:bookmarkEnd w:id="132"/>
      <w:bookmarkEnd w:id="133"/>
    </w:p>
    <w:p w14:paraId="715AC8DD" w14:textId="22F7AAAA" w:rsidR="006C38B7" w:rsidRDefault="001F7536" w:rsidP="001F7536">
      <w:r>
        <w:t>The configuration for ACB is done in SIB2</w:t>
      </w:r>
      <w:r w:rsidR="00460174">
        <w:t>(-BR)</w:t>
      </w:r>
      <w:r w:rsidR="009920AF">
        <w:t>,</w:t>
      </w:r>
      <w:r>
        <w:t xml:space="preserve"> for EAB </w:t>
      </w:r>
      <w:r w:rsidR="00D149BB">
        <w:t xml:space="preserve">it </w:t>
      </w:r>
      <w:r>
        <w:t>is done in SIB14</w:t>
      </w:r>
      <w:r w:rsidR="00460174">
        <w:t>(-BR)</w:t>
      </w:r>
      <w:r w:rsidR="00072760">
        <w:t xml:space="preserve"> and for AB in SIB14-NB</w:t>
      </w:r>
      <w:r>
        <w:t>. We see three options for the configuration of the improved idle</w:t>
      </w:r>
      <w:r w:rsidR="00D149BB">
        <w:t xml:space="preserve"> mode access</w:t>
      </w:r>
      <w:r>
        <w:t xml:space="preserve"> control: Configuring in SIB2, in SIB14, or defining a new SIB for the configuration. If it is configured in SIB2, it would mean that SIB2 is modified whenever improved idle </w:t>
      </w:r>
      <w:r w:rsidR="00D149BB">
        <w:t xml:space="preserve">mode access </w:t>
      </w:r>
      <w:r>
        <w:t xml:space="preserve">control configurations are changed. Modifying SIB2 triggers SI modification indication, which may not be preferred, as this would cause the UEs to read MIB, SIB1 and SIB2, even if they are not affected by the improved idle </w:t>
      </w:r>
      <w:r w:rsidR="00D149BB">
        <w:t xml:space="preserve">mode access </w:t>
      </w:r>
      <w:r>
        <w:t xml:space="preserve">control. </w:t>
      </w:r>
    </w:p>
    <w:p w14:paraId="7BAD3A39" w14:textId="20F22EF8" w:rsidR="001F7536" w:rsidRDefault="006C38B7" w:rsidP="001F7536">
      <w:r>
        <w:t>Configuring</w:t>
      </w:r>
      <w:r w:rsidR="001F7536">
        <w:t xml:space="preserve"> improved idle</w:t>
      </w:r>
      <w:r w:rsidR="00326841">
        <w:t xml:space="preserve"> mode</w:t>
      </w:r>
      <w:r w:rsidR="001F7536">
        <w:t xml:space="preserve"> </w:t>
      </w:r>
      <w:r w:rsidR="00326841">
        <w:t>access</w:t>
      </w:r>
      <w:r w:rsidR="001F7536">
        <w:t xml:space="preserve"> control in SIB14 would be preferred, as SIB14 modification isn’t included in </w:t>
      </w:r>
      <w:r w:rsidR="00B90318">
        <w:t>system v</w:t>
      </w:r>
      <w:r w:rsidR="001F7536">
        <w:t>alue</w:t>
      </w:r>
      <w:r w:rsidR="00B90318">
        <w:t xml:space="preserve"> t</w:t>
      </w:r>
      <w:r w:rsidR="001F7536">
        <w:t>ag and doesn’t trigger</w:t>
      </w:r>
      <w:r w:rsidR="00B90318">
        <w:t xml:space="preserve"> regular</w:t>
      </w:r>
      <w:r w:rsidR="001F7536">
        <w:t xml:space="preserve"> modification indication, but there is a separate indication for EAB modification</w:t>
      </w:r>
      <w:r>
        <w:t xml:space="preserve">, </w:t>
      </w:r>
      <w:r w:rsidRPr="005E2528">
        <w:rPr>
          <w:i/>
        </w:rPr>
        <w:t>eab-ParamModification</w:t>
      </w:r>
      <w:r>
        <w:t xml:space="preserve"> in Paging message/Direct Indication Information</w:t>
      </w:r>
      <w:r w:rsidR="001F7536">
        <w:t xml:space="preserve">. Another option is to define a new SIB for that purpose, with similar indication mechanisms. Defining new SIB however increases the SI overhead, as it would require signalling scheduling and reserving separate system </w:t>
      </w:r>
      <w:r w:rsidR="001F7536">
        <w:lastRenderedPageBreak/>
        <w:t xml:space="preserve">resources. We think the </w:t>
      </w:r>
      <w:r w:rsidR="00AA6C23">
        <w:t>CE</w:t>
      </w:r>
      <w:r w:rsidR="002A1876">
        <w:t>AB</w:t>
      </w:r>
      <w:r w:rsidR="001F7536">
        <w:t xml:space="preserve"> can be done </w:t>
      </w:r>
      <w:r w:rsidR="00B15D4A">
        <w:t>similarly to the</w:t>
      </w:r>
      <w:r w:rsidR="001F7536">
        <w:t xml:space="preserve"> implementation of EAB, just with some additions. However, UEs not capable of EAB could still be subject to the </w:t>
      </w:r>
      <w:r w:rsidR="00AA6C23">
        <w:t>CE</w:t>
      </w:r>
      <w:r w:rsidR="002A1876">
        <w:t>AB</w:t>
      </w:r>
      <w:r w:rsidR="001F7536">
        <w:t xml:space="preserve">, i.e. the </w:t>
      </w:r>
      <w:r w:rsidR="00AA6C23">
        <w:t>CE</w:t>
      </w:r>
      <w:r w:rsidR="002A1876">
        <w:t>AB</w:t>
      </w:r>
      <w:r w:rsidR="00326841">
        <w:t xml:space="preserve"> </w:t>
      </w:r>
      <w:r w:rsidR="001F7536">
        <w:t>should be independent feature from EAB.</w:t>
      </w:r>
    </w:p>
    <w:p w14:paraId="60CF65A1" w14:textId="04686362" w:rsidR="00190AFC" w:rsidRDefault="00190AFC" w:rsidP="00190AFC">
      <w:r>
        <w:t xml:space="preserve">The calculation of the maximum size of SIB14 in Release 13 can be seen </w:t>
      </w:r>
      <w:r w:rsidR="00171871">
        <w:t xml:space="preserve">in the </w:t>
      </w:r>
      <w:r>
        <w:t>appendix. The calculation shows that the maximum size of SIB14 is 83 bits.</w:t>
      </w:r>
    </w:p>
    <w:p w14:paraId="3F9F9950" w14:textId="36F00E02" w:rsidR="001F7536" w:rsidRDefault="001F7536" w:rsidP="00574567">
      <w:pPr>
        <w:pStyle w:val="Proposal"/>
      </w:pPr>
      <w:bookmarkStart w:id="134" w:name="_Toc487120882"/>
      <w:bookmarkStart w:id="135" w:name="_Toc487202094"/>
      <w:bookmarkStart w:id="136" w:name="_Toc490207155"/>
      <w:bookmarkStart w:id="137" w:name="_Toc490210571"/>
      <w:bookmarkStart w:id="138" w:name="_Toc490213052"/>
      <w:bookmarkStart w:id="139" w:name="_Toc490263571"/>
      <w:bookmarkStart w:id="140" w:name="_Toc494204349"/>
      <w:bookmarkStart w:id="141" w:name="_Toc494378819"/>
      <w:bookmarkStart w:id="142" w:name="_Toc494394061"/>
      <w:bookmarkStart w:id="143" w:name="_Toc494396276"/>
      <w:bookmarkStart w:id="144" w:name="_Toc494417783"/>
      <w:bookmarkStart w:id="145" w:name="_Toc494422431"/>
      <w:bookmarkStart w:id="146" w:name="_Toc498605889"/>
      <w:bookmarkStart w:id="147" w:name="_Toc498647117"/>
      <w:bookmarkStart w:id="148" w:name="_Toc506385264"/>
      <w:bookmarkStart w:id="149" w:name="_Toc506454487"/>
      <w:bookmarkStart w:id="150" w:name="_Toc506473594"/>
      <w:bookmarkStart w:id="151" w:name="_Toc510702448"/>
      <w:bookmarkStart w:id="152" w:name="_Toc510703834"/>
      <w:bookmarkStart w:id="153" w:name="_Toc510703843"/>
      <w:bookmarkStart w:id="154" w:name="_Toc510703857"/>
      <w:bookmarkStart w:id="155" w:name="_Toc510700269"/>
      <w:bookmarkStart w:id="156" w:name="_Toc510721381"/>
      <w:bookmarkStart w:id="157" w:name="_Toc513538732"/>
      <w:bookmarkStart w:id="158" w:name="_Toc513538792"/>
      <w:bookmarkStart w:id="159" w:name="_Toc513539439"/>
      <w:bookmarkStart w:id="160" w:name="_Toc513544150"/>
      <w:bookmarkStart w:id="161" w:name="_Toc513642674"/>
      <w:bookmarkStart w:id="162" w:name="_Toc513733671"/>
      <w:bookmarkStart w:id="163" w:name="_Toc513745965"/>
      <w:r>
        <w:t xml:space="preserve">The </w:t>
      </w:r>
      <w:r w:rsidR="00FE31EA">
        <w:t xml:space="preserve">barring parameters </w:t>
      </w:r>
      <w:r w:rsidR="00385C2F">
        <w:t>of</w:t>
      </w:r>
      <w:r>
        <w:t xml:space="preserve"> </w:t>
      </w:r>
      <w:r w:rsidR="00AA6C23">
        <w:t xml:space="preserve">CE-level-based </w:t>
      </w:r>
      <w:r>
        <w:t xml:space="preserve">access barring </w:t>
      </w:r>
      <w:r w:rsidR="00924030">
        <w:t>are</w:t>
      </w:r>
      <w:r>
        <w:t xml:space="preserve"> configured in SIB14</w:t>
      </w:r>
      <w:r w:rsidR="00072760">
        <w:t>/-NB</w:t>
      </w:r>
      <w: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399849B" w14:textId="5A66FFD2" w:rsidR="003E6C3D" w:rsidRDefault="00924030" w:rsidP="001F7536">
      <w:pPr>
        <w:rPr>
          <w:iCs/>
        </w:rPr>
      </w:pPr>
      <w:r>
        <w:t>A</w:t>
      </w:r>
      <w:r w:rsidR="00B15D4A">
        <w:t xml:space="preserve">s mentioned, </w:t>
      </w:r>
      <w:r w:rsidR="00B15D4A" w:rsidRPr="00B15D4A">
        <w:t xml:space="preserve">introducing the </w:t>
      </w:r>
      <w:r w:rsidR="00AA6C23">
        <w:t>CEAB</w:t>
      </w:r>
      <w:r w:rsidR="00B15D4A" w:rsidRPr="00B15D4A">
        <w:t xml:space="preserve"> bits in SIB14 does not mean that UE</w:t>
      </w:r>
      <w:r w:rsidR="00456958">
        <w:t>s</w:t>
      </w:r>
      <w:r w:rsidR="00B15D4A" w:rsidRPr="00B15D4A">
        <w:t xml:space="preserve"> need to be configured for EAB in order to act on </w:t>
      </w:r>
      <w:r w:rsidR="00AA6C23">
        <w:t>CEAB</w:t>
      </w:r>
      <w:r w:rsidR="00B15D4A" w:rsidRPr="00B15D4A">
        <w:t>.</w:t>
      </w:r>
      <w:r w:rsidR="006C38B7">
        <w:t xml:space="preserve"> If </w:t>
      </w:r>
      <w:r w:rsidR="00AA6C23">
        <w:t>CEAB</w:t>
      </w:r>
      <w:r w:rsidR="006C38B7">
        <w:t xml:space="preserve"> is configured in SIB14, either </w:t>
      </w:r>
      <w:r w:rsidR="006C38B7">
        <w:rPr>
          <w:i/>
          <w:iCs/>
        </w:rPr>
        <w:t>eab-ParamModification</w:t>
      </w:r>
      <w:r w:rsidR="006C38B7">
        <w:rPr>
          <w:iCs/>
        </w:rPr>
        <w:t xml:space="preserve"> should </w:t>
      </w:r>
      <w:r w:rsidR="00761E87">
        <w:rPr>
          <w:iCs/>
        </w:rPr>
        <w:t xml:space="preserve">be used to </w:t>
      </w:r>
      <w:r w:rsidR="006C38B7">
        <w:rPr>
          <w:iCs/>
        </w:rPr>
        <w:t xml:space="preserve">also indicate modification of </w:t>
      </w:r>
      <w:r w:rsidR="00AA6C23">
        <w:t>CE</w:t>
      </w:r>
      <w:r w:rsidR="006C38B7">
        <w:rPr>
          <w:iCs/>
        </w:rPr>
        <w:t>AB paramete</w:t>
      </w:r>
      <w:r w:rsidR="00AA6C23">
        <w:rPr>
          <w:iCs/>
        </w:rPr>
        <w:t>rs or another indication for CEA</w:t>
      </w:r>
      <w:r w:rsidR="006C38B7">
        <w:rPr>
          <w:iCs/>
        </w:rPr>
        <w:t>B parameter modification should be defined.</w:t>
      </w:r>
      <w:r w:rsidR="00761E87">
        <w:rPr>
          <w:iCs/>
        </w:rPr>
        <w:t xml:space="preserve"> </w:t>
      </w:r>
      <w:r w:rsidR="00CA7CAF">
        <w:rPr>
          <w:iCs/>
        </w:rPr>
        <w:t xml:space="preserve">Using </w:t>
      </w:r>
      <w:r w:rsidR="00CA7CAF">
        <w:rPr>
          <w:i/>
        </w:rPr>
        <w:t>eab-ParamModification</w:t>
      </w:r>
      <w:r w:rsidR="00CA7CAF">
        <w:t xml:space="preserve"> </w:t>
      </w:r>
      <w:r w:rsidR="00CA7CAF">
        <w:rPr>
          <w:iCs/>
        </w:rPr>
        <w:t xml:space="preserve">also for CEAB </w:t>
      </w:r>
      <w:r w:rsidR="008653D9">
        <w:rPr>
          <w:iCs/>
        </w:rPr>
        <w:t>allows avoiding</w:t>
      </w:r>
      <w:r w:rsidR="00761E87">
        <w:rPr>
          <w:iCs/>
        </w:rPr>
        <w:t xml:space="preserve"> spending </w:t>
      </w:r>
      <w:r w:rsidR="008653D9">
        <w:rPr>
          <w:iCs/>
        </w:rPr>
        <w:t>further</w:t>
      </w:r>
      <w:r w:rsidR="00761E87">
        <w:rPr>
          <w:iCs/>
        </w:rPr>
        <w:t xml:space="preserve"> bits</w:t>
      </w:r>
      <w:r w:rsidR="008653D9">
        <w:rPr>
          <w:iCs/>
        </w:rPr>
        <w:t xml:space="preserve"> from the paging message. Also, as mentioned earlier, CEAB as well as other access barring mechanisms are used only in rare situations, therefore this would not cause notable overhead for the UEs not supporting CEAB. In addition, it is likely that EAB and CEAB are enabled at the same time when network </w:t>
      </w:r>
      <w:r w:rsidR="00221576">
        <w:rPr>
          <w:iCs/>
        </w:rPr>
        <w:t>becomes</w:t>
      </w:r>
      <w:r w:rsidR="008653D9">
        <w:rPr>
          <w:iCs/>
        </w:rPr>
        <w:t xml:space="preserve"> congested, therefore the UEs would need to read SIB14 nevertheless. Based on this,</w:t>
      </w:r>
      <w:r w:rsidR="00761E87">
        <w:rPr>
          <w:iCs/>
        </w:rPr>
        <w:t xml:space="preserve"> we propose the following:</w:t>
      </w:r>
    </w:p>
    <w:p w14:paraId="44F689D5" w14:textId="1420678E" w:rsidR="00761E87" w:rsidRDefault="00761E87" w:rsidP="00E753A0">
      <w:pPr>
        <w:pStyle w:val="Proposal"/>
      </w:pPr>
      <w:bookmarkStart w:id="164" w:name="_Toc490210572"/>
      <w:bookmarkStart w:id="165" w:name="_Toc490213053"/>
      <w:bookmarkStart w:id="166" w:name="_Toc490263572"/>
      <w:bookmarkStart w:id="167" w:name="_Toc494204350"/>
      <w:bookmarkStart w:id="168" w:name="_Toc494378820"/>
      <w:bookmarkStart w:id="169" w:name="_Toc494394062"/>
      <w:bookmarkStart w:id="170" w:name="_Toc494396277"/>
      <w:bookmarkStart w:id="171" w:name="_Toc494417784"/>
      <w:bookmarkStart w:id="172" w:name="_Toc494422432"/>
      <w:bookmarkStart w:id="173" w:name="_Toc498605890"/>
      <w:bookmarkStart w:id="174" w:name="_Toc498647118"/>
      <w:bookmarkStart w:id="175" w:name="_Toc506385265"/>
      <w:bookmarkStart w:id="176" w:name="_Toc506454488"/>
      <w:bookmarkStart w:id="177" w:name="_Toc506473595"/>
      <w:bookmarkStart w:id="178" w:name="_Toc510702449"/>
      <w:bookmarkStart w:id="179" w:name="_Toc510703835"/>
      <w:bookmarkStart w:id="180" w:name="_Toc510703844"/>
      <w:bookmarkStart w:id="181" w:name="_Toc510703858"/>
      <w:bookmarkStart w:id="182" w:name="_Toc510700270"/>
      <w:bookmarkStart w:id="183" w:name="_Toc510721382"/>
      <w:bookmarkStart w:id="184" w:name="_Toc513538733"/>
      <w:bookmarkStart w:id="185" w:name="_Toc513538793"/>
      <w:bookmarkStart w:id="186" w:name="_Toc513539440"/>
      <w:bookmarkStart w:id="187" w:name="_Toc513544151"/>
      <w:bookmarkStart w:id="188" w:name="_Toc513642675"/>
      <w:bookmarkStart w:id="189" w:name="_Toc513733672"/>
      <w:bookmarkStart w:id="190" w:name="_Toc513745966"/>
      <w:r>
        <w:rPr>
          <w:i/>
        </w:rPr>
        <w:t>eab-ParamModification</w:t>
      </w:r>
      <w:r>
        <w:t xml:space="preserve"> is used to indicate </w:t>
      </w:r>
      <w:r w:rsidRPr="00E753A0">
        <w:t>modification</w:t>
      </w:r>
      <w:r>
        <w:t xml:space="preserve"> of </w:t>
      </w:r>
      <w:r w:rsidR="00AA6C23">
        <w:t>CE-level-based access barring</w:t>
      </w:r>
      <w:r>
        <w:t xml:space="preserve"> parameters</w:t>
      </w:r>
      <w:r w:rsidR="001D2BAC">
        <w:t>, if configured</w:t>
      </w:r>
      <w: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3A72746" w14:textId="35923EB3" w:rsidR="00E753A0" w:rsidRDefault="005807BF" w:rsidP="00437BB3">
      <w:r>
        <w:t>See below text proposal for the</w:t>
      </w:r>
      <w:r w:rsidR="00504E45">
        <w:t xml:space="preserve"> configuration of</w:t>
      </w:r>
      <w:r>
        <w:t xml:space="preserve"> discussed </w:t>
      </w:r>
      <w:r w:rsidR="00574567">
        <w:t>solution</w:t>
      </w:r>
      <w:r>
        <w:t xml:space="preserve"> in 36.331</w:t>
      </w:r>
      <w:r w:rsidR="00574567" w:rsidRPr="00CA7CAF">
        <w:t>.</w:t>
      </w:r>
      <w:r w:rsidR="00D03E11">
        <w:t xml:space="preserve"> The details and the location of the procedural description of </w:t>
      </w:r>
      <w:r w:rsidR="000F6235">
        <w:t>CE-level-based</w:t>
      </w:r>
      <w:r w:rsidR="00F6280D">
        <w:t xml:space="preserve"> </w:t>
      </w:r>
      <w:r w:rsidR="000F6235">
        <w:t>access barring should be discussed in RAN2.</w:t>
      </w:r>
    </w:p>
    <w:p w14:paraId="348E1F6D" w14:textId="03D2E4F2" w:rsidR="00E33101" w:rsidRDefault="00737105" w:rsidP="00437BB3">
      <w:r>
        <w:t xml:space="preserve">One challenge is that </w:t>
      </w:r>
      <w:r w:rsidR="00F771CA">
        <w:t xml:space="preserve">RRC is not directly aware of the selected resource for </w:t>
      </w:r>
      <w:r w:rsidR="00EC75AD">
        <w:t>(</w:t>
      </w:r>
      <w:r w:rsidR="00F771CA">
        <w:t>N</w:t>
      </w:r>
      <w:r w:rsidR="00EC75AD">
        <w:t>)</w:t>
      </w:r>
      <w:r w:rsidR="00F771CA">
        <w:t xml:space="preserve">PRACH preamble, </w:t>
      </w:r>
      <w:r w:rsidR="00456E2E">
        <w:t>as the selection of the resource is done in MAC layer. Therefore, some</w:t>
      </w:r>
      <w:r w:rsidR="00223249">
        <w:t xml:space="preserve"> interaction between the</w:t>
      </w:r>
      <w:r w:rsidR="009C4A59">
        <w:t xml:space="preserve"> RRC and MAC layers are needed about the</w:t>
      </w:r>
      <w:r w:rsidR="00223249">
        <w:t xml:space="preserve"> </w:t>
      </w:r>
      <w:r w:rsidR="009C4A59">
        <w:t>selected resource</w:t>
      </w:r>
      <w:r w:rsidR="00223249">
        <w:t xml:space="preserve"> and the barred</w:t>
      </w:r>
      <w:r w:rsidR="009C4A59">
        <w:t xml:space="preserve"> resource.</w:t>
      </w:r>
      <w:r w:rsidR="00A259B3">
        <w:t xml:space="preserve"> </w:t>
      </w:r>
    </w:p>
    <w:p w14:paraId="23638F88" w14:textId="77777777" w:rsidR="00E33101" w:rsidRDefault="00A259B3" w:rsidP="00437BB3">
      <w:r>
        <w:t xml:space="preserve">Either RRC </w:t>
      </w:r>
      <w:r w:rsidR="004349D5">
        <w:t xml:space="preserve">provides information about barred resources to MAC layer, which then decides </w:t>
      </w:r>
      <w:r w:rsidR="00143805">
        <w:t>based on that and the selected resources,</w:t>
      </w:r>
      <w:r w:rsidR="007642F3">
        <w:t xml:space="preserve"> whether it is barred or not.</w:t>
      </w:r>
      <w:r w:rsidR="005A3D4F">
        <w:t xml:space="preserve"> I</w:t>
      </w:r>
      <w:r w:rsidR="00BC757D">
        <w:t>n</w:t>
      </w:r>
      <w:r w:rsidR="005A3D4F">
        <w:t xml:space="preserve"> this case</w:t>
      </w:r>
      <w:r w:rsidR="00BC757D">
        <w:t xml:space="preserve"> the procedure for </w:t>
      </w:r>
      <w:r w:rsidR="007642F3">
        <w:t>deciding whether the UE is barred on that resource happens on MAC layer</w:t>
      </w:r>
      <w:r w:rsidR="005A3D4F">
        <w:t>.</w:t>
      </w:r>
    </w:p>
    <w:p w14:paraId="467C1AF7" w14:textId="479E0780" w:rsidR="00F07327" w:rsidRDefault="005A3D4F" w:rsidP="00437BB3">
      <w:r>
        <w:t>The other option is that the</w:t>
      </w:r>
      <w:r w:rsidR="00143805">
        <w:t xml:space="preserve"> MAC layer provides information about selected resource to RRC, </w:t>
      </w:r>
      <w:r>
        <w:t>and the decision is then done in RRC.</w:t>
      </w:r>
      <w:r w:rsidR="00143805">
        <w:t xml:space="preserve"> </w:t>
      </w:r>
      <w:r w:rsidR="004F1769">
        <w:t xml:space="preserve">In this case, the procedure happens on RRC layer. The problem </w:t>
      </w:r>
      <w:r w:rsidR="00A47045">
        <w:t>in both cases</w:t>
      </w:r>
      <w:r w:rsidR="004F1769">
        <w:t xml:space="preserve"> is that</w:t>
      </w:r>
      <w:r w:rsidR="00A47045">
        <w:t xml:space="preserve"> CE-level</w:t>
      </w:r>
      <w:r w:rsidR="004F1769">
        <w:t xml:space="preserve"> barring can’t happen at the same </w:t>
      </w:r>
      <w:r w:rsidR="00B001C3">
        <w:t>instant as legacy barring methods, since the UE must first decide its CE-level, before being able to know whether it is barred or not.</w:t>
      </w:r>
      <w:r w:rsidR="00C45F55">
        <w:t xml:space="preserve"> The information exchange between the RRC and MAC layers</w:t>
      </w:r>
      <w:r w:rsidR="00642581">
        <w:t xml:space="preserve"> in the UE</w:t>
      </w:r>
      <w:r w:rsidR="00C45F55">
        <w:t xml:space="preserve"> may be left up to the implementation, however, the actual procedure of deciding</w:t>
      </w:r>
      <w:r w:rsidR="00642581">
        <w:t xml:space="preserve"> whether or not the UE is barred should be spe</w:t>
      </w:r>
      <w:r w:rsidR="00CD7378">
        <w:t>cified either in RRC or MAC.</w:t>
      </w:r>
    </w:p>
    <w:p w14:paraId="073A18C8" w14:textId="5499CE52" w:rsidR="00BD50CA" w:rsidRDefault="00220187" w:rsidP="00101B5A">
      <w:r>
        <w:t>There is no need to specify the interaction between MAC and RRC layer for the UE, but</w:t>
      </w:r>
      <w:r w:rsidR="006A38AD">
        <w:t xml:space="preserve"> in order to support this feature,</w:t>
      </w:r>
      <w:r>
        <w:t xml:space="preserve"> it should be up to the UE implementation </w:t>
      </w:r>
      <w:r w:rsidR="00BD50CA">
        <w:t>to provide information about the selected resource</w:t>
      </w:r>
      <w:r w:rsidR="006863F8">
        <w:t xml:space="preserve"> for the preamble</w:t>
      </w:r>
      <w:r w:rsidR="00BD50CA">
        <w:t xml:space="preserve"> and barred resource</w:t>
      </w:r>
      <w:r w:rsidR="00A6062D">
        <w:t xml:space="preserve"> to decide whether the UE is barred on that resource.</w:t>
      </w:r>
    </w:p>
    <w:p w14:paraId="16A0EE0F" w14:textId="49B44C37" w:rsidR="00101B5A" w:rsidRDefault="00101B5A" w:rsidP="00101B5A">
      <w:pPr>
        <w:pStyle w:val="Proposal"/>
      </w:pPr>
      <w:bookmarkStart w:id="191" w:name="_Toc513539441"/>
      <w:bookmarkStart w:id="192" w:name="_Toc513544152"/>
      <w:bookmarkStart w:id="193" w:name="_Toc513642676"/>
      <w:bookmarkStart w:id="194" w:name="_Toc513733673"/>
      <w:bookmarkStart w:id="195" w:name="_Toc513745967"/>
      <w:r>
        <w:t>It is up to the UE implementation to provide information between RRC and MAC layers.</w:t>
      </w:r>
      <w:bookmarkEnd w:id="191"/>
      <w:bookmarkEnd w:id="192"/>
      <w:bookmarkEnd w:id="193"/>
      <w:bookmarkEnd w:id="194"/>
      <w:bookmarkEnd w:id="195"/>
    </w:p>
    <w:p w14:paraId="24DCB5D8" w14:textId="6F722A64" w:rsidR="0070638A" w:rsidRDefault="0070638A" w:rsidP="00A22BA8">
      <w:r>
        <w:t xml:space="preserve">As legacy </w:t>
      </w:r>
      <w:r w:rsidR="00FB0D7C">
        <w:t xml:space="preserve">access barring procedures are described in </w:t>
      </w:r>
      <w:r w:rsidR="00806972">
        <w:t xml:space="preserve">TS </w:t>
      </w:r>
      <w:r w:rsidR="00FB0D7C">
        <w:t>36.331, we think it is reasonable to have also the CE-level based access barring</w:t>
      </w:r>
      <w:r w:rsidR="00127B42">
        <w:t xml:space="preserve"> handled in </w:t>
      </w:r>
      <w:r w:rsidR="00806972">
        <w:t xml:space="preserve">TS </w:t>
      </w:r>
      <w:r w:rsidR="00127B42">
        <w:t>36.331. Therefore</w:t>
      </w:r>
      <w:r w:rsidR="00F64D2A">
        <w:t>,</w:t>
      </w:r>
      <w:r w:rsidR="00127B42">
        <w:t xml:space="preserve"> the MAC layer of the UE is required to provide information about the selected resource</w:t>
      </w:r>
      <w:r w:rsidR="00A1657C">
        <w:t xml:space="preserve"> (</w:t>
      </w:r>
      <w:r w:rsidR="00E53C97">
        <w:t>e.g. the measurement results for the RSRP measurements</w:t>
      </w:r>
      <w:r w:rsidR="00A1657C">
        <w:t>)</w:t>
      </w:r>
      <w:r w:rsidR="00127B42">
        <w:t xml:space="preserve"> for the </w:t>
      </w:r>
      <w:r w:rsidR="00A1657C">
        <w:t xml:space="preserve">RACH preamble to the RRC layer in order to decide, whether the UE is barred on that </w:t>
      </w:r>
      <w:r w:rsidR="00E53C97">
        <w:t>resource.</w:t>
      </w:r>
    </w:p>
    <w:p w14:paraId="1DB622B2" w14:textId="7DBCBD6F" w:rsidR="000F6235" w:rsidRDefault="00F6280D" w:rsidP="00F6280D">
      <w:pPr>
        <w:pStyle w:val="Proposal"/>
      </w:pPr>
      <w:bookmarkStart w:id="196" w:name="_Toc510702450"/>
      <w:bookmarkStart w:id="197" w:name="_Toc510703836"/>
      <w:bookmarkStart w:id="198" w:name="_Toc510703845"/>
      <w:bookmarkStart w:id="199" w:name="_Toc510703859"/>
      <w:bookmarkStart w:id="200" w:name="_Toc510700271"/>
      <w:bookmarkStart w:id="201" w:name="_Toc510721383"/>
      <w:bookmarkStart w:id="202" w:name="_Toc513538734"/>
      <w:bookmarkStart w:id="203" w:name="_Toc513538794"/>
      <w:bookmarkStart w:id="204" w:name="_Toc513539442"/>
      <w:bookmarkStart w:id="205" w:name="_Toc513544153"/>
      <w:bookmarkStart w:id="206" w:name="_Toc513642677"/>
      <w:bookmarkStart w:id="207" w:name="_Toc513733674"/>
      <w:bookmarkStart w:id="208" w:name="_Toc513745968"/>
      <w:r>
        <w:t>RAN2 to</w:t>
      </w:r>
      <w:r w:rsidR="00DD324E">
        <w:t xml:space="preserve"> adopt the </w:t>
      </w:r>
      <w:r w:rsidR="00550E0C">
        <w:t>text proposal</w:t>
      </w:r>
      <w:r w:rsidR="00806972">
        <w:t xml:space="preserve"> to TS 36.331</w:t>
      </w:r>
      <w:r w:rsidR="00550E0C">
        <w:t xml:space="preserve"> about the procedural description and ASN.1 configuration below.</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739EE493" w14:textId="1806B05A" w:rsidR="004A21D2" w:rsidRDefault="004A21D2" w:rsidP="00437BB3"/>
    <w:p w14:paraId="1E2C4841" w14:textId="4468BC5C" w:rsidR="005807BF" w:rsidRDefault="005807BF" w:rsidP="005807BF">
      <w:pPr>
        <w:pStyle w:val="Heading1"/>
      </w:pPr>
      <w:r>
        <w:t>Text proposal</w:t>
      </w:r>
    </w:p>
    <w:p w14:paraId="05680CF9" w14:textId="77777777" w:rsidR="00736DB1" w:rsidRPr="005807BF" w:rsidRDefault="00736DB1" w:rsidP="00736DB1"/>
    <w:p w14:paraId="03C66FD2" w14:textId="77777777" w:rsidR="00736DB1" w:rsidRPr="00323551" w:rsidRDefault="00736DB1" w:rsidP="00736DB1">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14:paraId="65ED9AF2" w14:textId="2D3708DF" w:rsidR="00934F14" w:rsidRDefault="00934F14" w:rsidP="00934F14"/>
    <w:p w14:paraId="7D252AC6" w14:textId="4702D90B" w:rsidR="00884ECF" w:rsidRDefault="00884ECF" w:rsidP="00884ECF">
      <w:pPr>
        <w:pStyle w:val="Heading4"/>
        <w:numPr>
          <w:ilvl w:val="0"/>
          <w:numId w:val="0"/>
        </w:numPr>
        <w:ind w:left="864" w:hanging="864"/>
        <w:rPr>
          <w:ins w:id="209" w:author="Author"/>
          <w:noProof/>
        </w:rPr>
      </w:pPr>
      <w:bookmarkStart w:id="210" w:name="_Toc510531118"/>
      <w:ins w:id="211" w:author="Author">
        <w:r>
          <w:rPr>
            <w:noProof/>
          </w:rPr>
          <w:t>5.3.3.</w:t>
        </w:r>
        <w:r w:rsidR="00097D28" w:rsidRPr="001C3223">
          <w:rPr>
            <w:noProof/>
          </w:rPr>
          <w:t>16</w:t>
        </w:r>
        <w:r>
          <w:rPr>
            <w:noProof/>
          </w:rPr>
          <w:tab/>
        </w:r>
        <w:r w:rsidR="00EB4BDF">
          <w:rPr>
            <w:noProof/>
          </w:rPr>
          <w:t>CEAB</w:t>
        </w:r>
        <w:r>
          <w:rPr>
            <w:noProof/>
          </w:rPr>
          <w:t xml:space="preserve"> check</w:t>
        </w:r>
        <w:bookmarkEnd w:id="210"/>
      </w:ins>
    </w:p>
    <w:p w14:paraId="726443F6" w14:textId="77777777" w:rsidR="00E6639A" w:rsidRDefault="00E6639A" w:rsidP="00E6639A">
      <w:pPr>
        <w:rPr>
          <w:ins w:id="212" w:author="Author"/>
          <w:rFonts w:ascii="Times New Roman" w:hAnsi="Times New Roman"/>
        </w:rPr>
      </w:pPr>
      <w:ins w:id="213" w:author="Author">
        <w:r>
          <w:t>The UE shall:</w:t>
        </w:r>
      </w:ins>
    </w:p>
    <w:p w14:paraId="386700BE" w14:textId="41123728" w:rsidR="00F7317A" w:rsidRDefault="00E6639A" w:rsidP="00E6639A">
      <w:pPr>
        <w:pStyle w:val="B1"/>
        <w:rPr>
          <w:ins w:id="214" w:author="Author"/>
        </w:rPr>
      </w:pPr>
      <w:ins w:id="215" w:author="Author">
        <w:r>
          <w:lastRenderedPageBreak/>
          <w:t>1&gt;</w:t>
        </w:r>
        <w:r>
          <w:tab/>
        </w:r>
        <w:r w:rsidR="00CB72C6">
          <w:t xml:space="preserve">if the UE is BL UE or UE in CE </w:t>
        </w:r>
        <w:r w:rsidR="00A4041C">
          <w:t xml:space="preserve">and </w:t>
        </w:r>
        <w:r>
          <w:rPr>
            <w:i/>
          </w:rPr>
          <w:t>SystemInformationBlockType14</w:t>
        </w:r>
        <w:r>
          <w:t xml:space="preserve"> is present and includes</w:t>
        </w:r>
        <w:r>
          <w:rPr>
            <w:lang w:eastAsia="zh-CN"/>
          </w:rPr>
          <w:t xml:space="preserve"> the </w:t>
        </w:r>
        <w:r w:rsidRPr="005D616C">
          <w:rPr>
            <w:rFonts w:eastAsia="Calibri"/>
            <w:i/>
            <w:szCs w:val="22"/>
          </w:rPr>
          <w:t>ce-ab-Param</w:t>
        </w:r>
        <w:r w:rsidR="00F7317A">
          <w:t>;</w:t>
        </w:r>
        <w:r w:rsidR="00AB2013">
          <w:t xml:space="preserve"> </w:t>
        </w:r>
        <w:r w:rsidR="00F7317A">
          <w:t>or</w:t>
        </w:r>
      </w:ins>
    </w:p>
    <w:p w14:paraId="0B9027FC" w14:textId="7A33D840" w:rsidR="00E6639A" w:rsidRDefault="0014243D" w:rsidP="0014243D">
      <w:pPr>
        <w:pStyle w:val="B1"/>
        <w:ind w:left="284" w:firstLine="0"/>
        <w:rPr>
          <w:ins w:id="216" w:author="Author"/>
          <w:lang w:eastAsia="x-none"/>
        </w:rPr>
      </w:pPr>
      <w:ins w:id="217" w:author="Author">
        <w:r>
          <w:t xml:space="preserve">1&gt; </w:t>
        </w:r>
        <w:r w:rsidR="00477F9C">
          <w:t xml:space="preserve">if the UE is a NB-IoT UE and </w:t>
        </w:r>
        <w:r w:rsidR="00F7317A">
          <w:rPr>
            <w:i/>
          </w:rPr>
          <w:t>ab-Enabled</w:t>
        </w:r>
        <w:r w:rsidR="00F7317A">
          <w:t xml:space="preserve"> included in </w:t>
        </w:r>
        <w:r w:rsidR="00F7317A">
          <w:rPr>
            <w:i/>
          </w:rPr>
          <w:t>MasterInformationBlock-NB</w:t>
        </w:r>
        <w:r w:rsidR="00F7317A">
          <w:t xml:space="preserve"> is set to </w:t>
        </w:r>
        <w:r w:rsidR="00F7317A">
          <w:rPr>
            <w:i/>
          </w:rPr>
          <w:t>TRUE</w:t>
        </w:r>
        <w:r w:rsidR="00F7317A">
          <w:t xml:space="preserve"> and </w:t>
        </w:r>
        <w:r w:rsidR="00F7317A">
          <w:rPr>
            <w:i/>
          </w:rPr>
          <w:t>SystemInformationBlockType14-NB</w:t>
        </w:r>
        <w:r w:rsidR="00F7317A">
          <w:t xml:space="preserve"> is broadcast</w:t>
        </w:r>
        <w:r w:rsidR="00D019BA">
          <w:t xml:space="preserve"> and includes the </w:t>
        </w:r>
        <w:r w:rsidR="00D019BA" w:rsidRPr="005D616C">
          <w:rPr>
            <w:rFonts w:eastAsia="Calibri"/>
            <w:i/>
            <w:szCs w:val="22"/>
          </w:rPr>
          <w:t>ce-ab-Param</w:t>
        </w:r>
        <w:r w:rsidR="00F7317A">
          <w:t>:</w:t>
        </w:r>
      </w:ins>
    </w:p>
    <w:p w14:paraId="345AAC83" w14:textId="61F4AF8F" w:rsidR="00E6639A" w:rsidRDefault="00E6639A" w:rsidP="00E6639A">
      <w:pPr>
        <w:pStyle w:val="B2"/>
        <w:rPr>
          <w:ins w:id="218" w:author="Author"/>
          <w:lang w:eastAsia="zh-CN"/>
        </w:rPr>
      </w:pPr>
      <w:ins w:id="219" w:author="Author">
        <w:r>
          <w:rPr>
            <w:lang w:eastAsia="zh-CN"/>
          </w:rPr>
          <w:t>2&gt;</w:t>
        </w:r>
        <w:r>
          <w:rPr>
            <w:lang w:eastAsia="zh-CN"/>
          </w:rPr>
          <w:tab/>
          <w:t xml:space="preserve">if the </w:t>
        </w:r>
        <w:r w:rsidRPr="003A4637">
          <w:rPr>
            <w:rFonts w:eastAsia="Calibri"/>
            <w:i/>
            <w:szCs w:val="22"/>
          </w:rPr>
          <w:t>ce-ab-Common</w:t>
        </w:r>
        <w:r>
          <w:rPr>
            <w:lang w:eastAsia="zh-CN"/>
          </w:rPr>
          <w:t xml:space="preserve"> is included in the </w:t>
        </w:r>
        <w:r w:rsidR="0096382F" w:rsidRPr="003A4637">
          <w:rPr>
            <w:i/>
            <w:lang w:eastAsia="zh-CN"/>
          </w:rPr>
          <w:t>c</w:t>
        </w:r>
        <w:r>
          <w:rPr>
            <w:i/>
          </w:rPr>
          <w:t>e</w:t>
        </w:r>
        <w:r w:rsidR="0096382F">
          <w:rPr>
            <w:i/>
          </w:rPr>
          <w:t>-</w:t>
        </w:r>
        <w:r>
          <w:rPr>
            <w:i/>
          </w:rPr>
          <w:t>ab-Param</w:t>
        </w:r>
        <w:r>
          <w:rPr>
            <w:lang w:eastAsia="zh-CN"/>
          </w:rPr>
          <w:t>:</w:t>
        </w:r>
      </w:ins>
    </w:p>
    <w:p w14:paraId="76C6A66E" w14:textId="2F4FE60E" w:rsidR="00503B90" w:rsidRDefault="00E6639A" w:rsidP="00FC6D40">
      <w:pPr>
        <w:pStyle w:val="B3"/>
        <w:rPr>
          <w:ins w:id="220" w:author="Author"/>
        </w:rPr>
      </w:pPr>
      <w:ins w:id="221" w:author="Author">
        <w:r>
          <w:t xml:space="preserve">3&gt; select the entry in the </w:t>
        </w:r>
        <w:r w:rsidRPr="00170E66">
          <w:rPr>
            <w:rFonts w:eastAsia="Calibri"/>
            <w:i/>
            <w:szCs w:val="22"/>
          </w:rPr>
          <w:t>ce-ab-perCE-List</w:t>
        </w:r>
        <w:r>
          <w:t xml:space="preserve"> </w:t>
        </w:r>
        <w:r w:rsidR="0096382F">
          <w:t xml:space="preserve">contained in </w:t>
        </w:r>
        <w:r w:rsidR="0096382F" w:rsidRPr="003A4637">
          <w:rPr>
            <w:i/>
          </w:rPr>
          <w:t xml:space="preserve">ce-ab-Common </w:t>
        </w:r>
        <w:r>
          <w:t>corresponding to the PRACH resource selected by MAC layer (see TS 36.321 [6]);</w:t>
        </w:r>
      </w:ins>
    </w:p>
    <w:p w14:paraId="1598FFC0" w14:textId="53A0DDC5" w:rsidR="00E6639A" w:rsidRDefault="00263342" w:rsidP="003A4637">
      <w:pPr>
        <w:pStyle w:val="B3"/>
        <w:ind w:hanging="1"/>
        <w:rPr>
          <w:ins w:id="222" w:author="Author"/>
          <w:lang w:eastAsia="x-none"/>
        </w:rPr>
      </w:pPr>
      <w:ins w:id="223" w:author="Author">
        <w:r>
          <w:t>4</w:t>
        </w:r>
        <w:r w:rsidR="00E6639A">
          <w:t xml:space="preserve">&gt; if </w:t>
        </w:r>
        <w:r w:rsidR="00E6639A">
          <w:rPr>
            <w:rFonts w:eastAsia="SimSun"/>
          </w:rPr>
          <w:t xml:space="preserve">the UE belongs to the category of UEs as </w:t>
        </w:r>
        <w:r w:rsidR="00E6639A">
          <w:t xml:space="preserve">indicated </w:t>
        </w:r>
        <w:r w:rsidR="00E6639A">
          <w:rPr>
            <w:rFonts w:eastAsia="SimSun"/>
          </w:rPr>
          <w:t xml:space="preserve">in the </w:t>
        </w:r>
        <w:r w:rsidR="0096382F" w:rsidRPr="003A4637">
          <w:rPr>
            <w:rFonts w:eastAsia="SimSun"/>
            <w:i/>
          </w:rPr>
          <w:t>c</w:t>
        </w:r>
        <w:r w:rsidR="00E6639A">
          <w:rPr>
            <w:i/>
          </w:rPr>
          <w:t>e</w:t>
        </w:r>
        <w:r w:rsidR="0096382F">
          <w:rPr>
            <w:i/>
          </w:rPr>
          <w:t>-</w:t>
        </w:r>
        <w:r w:rsidR="00E6639A">
          <w:rPr>
            <w:i/>
          </w:rPr>
          <w:t>ab-Category</w:t>
        </w:r>
        <w:r w:rsidR="00E6639A">
          <w:t xml:space="preserve"> contained in </w:t>
        </w:r>
        <w:r w:rsidR="0096382F" w:rsidRPr="003A4637">
          <w:rPr>
            <w:i/>
          </w:rPr>
          <w:t>c</w:t>
        </w:r>
        <w:r w:rsidR="00E6639A" w:rsidRPr="0096382F">
          <w:rPr>
            <w:i/>
          </w:rPr>
          <w:t>e</w:t>
        </w:r>
        <w:r w:rsidR="0096382F">
          <w:rPr>
            <w:i/>
          </w:rPr>
          <w:t>-</w:t>
        </w:r>
        <w:r w:rsidR="00E6639A">
          <w:rPr>
            <w:i/>
          </w:rPr>
          <w:t>ab-Common</w:t>
        </w:r>
        <w:r w:rsidR="00E6639A">
          <w:rPr>
            <w:rFonts w:eastAsia="SimSun"/>
          </w:rPr>
          <w:t>;</w:t>
        </w:r>
        <w:r w:rsidR="00E6639A">
          <w:t xml:space="preserve"> and</w:t>
        </w:r>
      </w:ins>
    </w:p>
    <w:p w14:paraId="29981A48" w14:textId="16D43CDE" w:rsidR="00E6639A" w:rsidRDefault="00263342" w:rsidP="003A4637">
      <w:pPr>
        <w:pStyle w:val="B3"/>
        <w:ind w:hanging="1"/>
        <w:rPr>
          <w:ins w:id="224" w:author="Author"/>
        </w:rPr>
      </w:pPr>
      <w:ins w:id="225" w:author="Author">
        <w:r>
          <w:t>4</w:t>
        </w:r>
        <w:r w:rsidR="00E6639A">
          <w:t xml:space="preserve">&gt; if for </w:t>
        </w:r>
        <w:r w:rsidR="00E6639A">
          <w:rPr>
            <w:rFonts w:eastAsia="SimSun"/>
          </w:rPr>
          <w:t>the</w:t>
        </w:r>
        <w:r w:rsidR="00E6639A">
          <w:t xml:space="preserve"> Access Class </w:t>
        </w:r>
        <w:r w:rsidR="00E6639A">
          <w:rPr>
            <w:rFonts w:eastAsia="SimSun"/>
          </w:rPr>
          <w:t>of</w:t>
        </w:r>
        <w:r w:rsidR="00E6639A">
          <w:t xml:space="preserve"> the UE,</w:t>
        </w:r>
        <w:r w:rsidR="00E6639A">
          <w:rPr>
            <w:rFonts w:eastAsia="SimSun"/>
          </w:rPr>
          <w:t xml:space="preserve"> </w:t>
        </w:r>
        <w:r w:rsidR="00E6639A">
          <w:t xml:space="preserve">as stored on the USIM and with a value in the range 0..9, the corresponding bit in the </w:t>
        </w:r>
        <w:r w:rsidR="004056EF" w:rsidRPr="003A4637">
          <w:rPr>
            <w:i/>
          </w:rPr>
          <w:t>c</w:t>
        </w:r>
        <w:r w:rsidR="00E6639A">
          <w:rPr>
            <w:rFonts w:eastAsia="SimSun"/>
            <w:i/>
          </w:rPr>
          <w:t>e</w:t>
        </w:r>
        <w:r w:rsidR="004056EF">
          <w:rPr>
            <w:rFonts w:eastAsia="SimSun"/>
            <w:i/>
          </w:rPr>
          <w:t>-</w:t>
        </w:r>
        <w:r w:rsidR="00E6639A">
          <w:rPr>
            <w:rFonts w:eastAsia="SimSun"/>
            <w:i/>
          </w:rPr>
          <w:t>ab-BarringBitmap</w:t>
        </w:r>
        <w:r w:rsidR="00E6639A">
          <w:rPr>
            <w:rFonts w:eastAsia="SimSun"/>
          </w:rPr>
          <w:t xml:space="preserve"> </w:t>
        </w:r>
        <w:r w:rsidR="00E6639A">
          <w:t xml:space="preserve">contained in </w:t>
        </w:r>
        <w:r w:rsidR="00403BDE" w:rsidRPr="003A4637">
          <w:rPr>
            <w:rFonts w:eastAsia="Calibri"/>
            <w:i/>
            <w:szCs w:val="22"/>
          </w:rPr>
          <w:t>ce-ab-perCE-List</w:t>
        </w:r>
        <w:r w:rsidR="00403BDE" w:rsidRPr="003A4637" w:rsidDel="00403BDE">
          <w:t xml:space="preserve"> </w:t>
        </w:r>
        <w:r w:rsidR="00403BDE" w:rsidRPr="003A4637">
          <w:t xml:space="preserve">for the corresponding PRACH resource </w:t>
        </w:r>
        <w:r w:rsidR="00E6639A">
          <w:t xml:space="preserve">is set to </w:t>
        </w:r>
        <w:r w:rsidR="00E6639A">
          <w:rPr>
            <w:i/>
          </w:rPr>
          <w:t>one</w:t>
        </w:r>
        <w:r w:rsidR="00E6639A">
          <w:t>:</w:t>
        </w:r>
      </w:ins>
    </w:p>
    <w:p w14:paraId="4B34F21B" w14:textId="5B16E6D4" w:rsidR="00E6639A" w:rsidRDefault="00FC6D40" w:rsidP="003A4637">
      <w:pPr>
        <w:pStyle w:val="B4"/>
        <w:ind w:firstLine="0"/>
        <w:rPr>
          <w:ins w:id="226" w:author="Author"/>
        </w:rPr>
      </w:pPr>
      <w:ins w:id="227" w:author="Author">
        <w:r>
          <w:t>5</w:t>
        </w:r>
        <w:r w:rsidR="00E6639A">
          <w:t>&gt;</w:t>
        </w:r>
        <w:r>
          <w:t xml:space="preserve"> </w:t>
        </w:r>
        <w:r w:rsidR="00E6639A">
          <w:t>consider access to the cell as barred;</w:t>
        </w:r>
      </w:ins>
    </w:p>
    <w:p w14:paraId="4938C741" w14:textId="50003C72" w:rsidR="00E6639A" w:rsidRDefault="00241EFF" w:rsidP="003A4637">
      <w:pPr>
        <w:pStyle w:val="B3"/>
        <w:ind w:hanging="1"/>
        <w:rPr>
          <w:ins w:id="228" w:author="Author"/>
        </w:rPr>
      </w:pPr>
      <w:ins w:id="229" w:author="Author">
        <w:r>
          <w:t>4</w:t>
        </w:r>
        <w:r w:rsidR="00E6639A">
          <w:t>&gt;</w:t>
        </w:r>
        <w:r w:rsidR="005578A6">
          <w:t xml:space="preserve"> </w:t>
        </w:r>
        <w:r w:rsidR="00E6639A">
          <w:t>else:</w:t>
        </w:r>
      </w:ins>
    </w:p>
    <w:p w14:paraId="2240F377" w14:textId="2F15E5B5" w:rsidR="00E6639A" w:rsidRDefault="004E7EFD" w:rsidP="003A4637">
      <w:pPr>
        <w:pStyle w:val="B4"/>
        <w:ind w:firstLine="0"/>
        <w:rPr>
          <w:ins w:id="230" w:author="Author"/>
        </w:rPr>
      </w:pPr>
      <w:ins w:id="231" w:author="Author">
        <w:r>
          <w:t>5</w:t>
        </w:r>
        <w:r w:rsidR="00E6639A">
          <w:t>&gt;</w:t>
        </w:r>
        <w:r w:rsidR="00FC6D40">
          <w:t xml:space="preserve"> </w:t>
        </w:r>
        <w:r w:rsidR="00E6639A">
          <w:t xml:space="preserve">consider access to the cell as not barred due to </w:t>
        </w:r>
        <w:r w:rsidR="005578A6">
          <w:t>C</w:t>
        </w:r>
        <w:r w:rsidR="00E6639A">
          <w:t>EAB;</w:t>
        </w:r>
      </w:ins>
    </w:p>
    <w:p w14:paraId="30C8D075" w14:textId="2506690E" w:rsidR="00E6639A" w:rsidRDefault="00E6639A" w:rsidP="00E6639A">
      <w:pPr>
        <w:pStyle w:val="B2"/>
        <w:rPr>
          <w:ins w:id="232" w:author="Author"/>
          <w:lang w:eastAsia="zh-CN"/>
        </w:rPr>
      </w:pPr>
      <w:ins w:id="233" w:author="Author">
        <w:r>
          <w:rPr>
            <w:lang w:eastAsia="zh-CN"/>
          </w:rPr>
          <w:t>2&gt;</w:t>
        </w:r>
        <w:r>
          <w:rPr>
            <w:lang w:eastAsia="zh-CN"/>
          </w:rPr>
          <w:tab/>
          <w:t>else (the</w:t>
        </w:r>
        <w:r w:rsidRPr="003A4637">
          <w:rPr>
            <w:i/>
            <w:lang w:eastAsia="zh-CN"/>
          </w:rPr>
          <w:t xml:space="preserve"> </w:t>
        </w:r>
        <w:r w:rsidR="00A60AC3" w:rsidRPr="003A4637">
          <w:rPr>
            <w:i/>
            <w:lang w:eastAsia="zh-CN"/>
          </w:rPr>
          <w:t>c</w:t>
        </w:r>
        <w:r w:rsidRPr="00A60AC3">
          <w:rPr>
            <w:i/>
          </w:rPr>
          <w:t>e</w:t>
        </w:r>
        <w:r w:rsidR="00A60AC3">
          <w:rPr>
            <w:i/>
          </w:rPr>
          <w:t>-</w:t>
        </w:r>
        <w:r w:rsidRPr="00A60AC3">
          <w:rPr>
            <w:i/>
          </w:rPr>
          <w:t>ab</w:t>
        </w:r>
        <w:r>
          <w:rPr>
            <w:i/>
          </w:rPr>
          <w:t>-PerPLMN-List</w:t>
        </w:r>
        <w:r>
          <w:rPr>
            <w:lang w:eastAsia="zh-CN"/>
          </w:rPr>
          <w:t xml:space="preserve"> is included in the </w:t>
        </w:r>
        <w:r w:rsidR="00A60AC3" w:rsidRPr="003A4637">
          <w:rPr>
            <w:i/>
            <w:lang w:eastAsia="zh-CN"/>
          </w:rPr>
          <w:t>c</w:t>
        </w:r>
        <w:r>
          <w:rPr>
            <w:i/>
          </w:rPr>
          <w:t>e</w:t>
        </w:r>
        <w:r w:rsidR="00A60AC3">
          <w:rPr>
            <w:i/>
          </w:rPr>
          <w:t>-</w:t>
        </w:r>
        <w:r>
          <w:rPr>
            <w:i/>
          </w:rPr>
          <w:t>ab-Param</w:t>
        </w:r>
        <w:r>
          <w:rPr>
            <w:lang w:eastAsia="zh-CN"/>
          </w:rPr>
          <w:t>):</w:t>
        </w:r>
      </w:ins>
    </w:p>
    <w:p w14:paraId="22F1E322" w14:textId="22DAB6FA" w:rsidR="00E6639A" w:rsidRDefault="00E6639A" w:rsidP="00E6639A">
      <w:pPr>
        <w:pStyle w:val="B3"/>
        <w:rPr>
          <w:ins w:id="234" w:author="Author"/>
          <w:lang w:eastAsia="x-none"/>
        </w:rPr>
      </w:pPr>
      <w:ins w:id="235" w:author="Author">
        <w:r>
          <w:t>3&gt;</w:t>
        </w:r>
        <w:r>
          <w:tab/>
          <w:t xml:space="preserve">select the entry in the </w:t>
        </w:r>
        <w:r w:rsidR="00A60AC3" w:rsidRPr="003A4637">
          <w:rPr>
            <w:i/>
          </w:rPr>
          <w:t>c</w:t>
        </w:r>
        <w:r>
          <w:rPr>
            <w:i/>
          </w:rPr>
          <w:t>e</w:t>
        </w:r>
        <w:r w:rsidR="00A60AC3">
          <w:rPr>
            <w:i/>
          </w:rPr>
          <w:t>-</w:t>
        </w:r>
        <w:r>
          <w:rPr>
            <w:i/>
          </w:rPr>
          <w:t xml:space="preserve">ab-PerPLMN-List </w:t>
        </w:r>
        <w:r>
          <w:t>corresponding to the PLMN selected by upper layers (see TS 23.122 [11], TS 24.301 [35]);</w:t>
        </w:r>
      </w:ins>
    </w:p>
    <w:p w14:paraId="34A365E5" w14:textId="42A8C31A" w:rsidR="00E6639A" w:rsidRDefault="00E6639A" w:rsidP="00E6639A">
      <w:pPr>
        <w:pStyle w:val="B3"/>
        <w:rPr>
          <w:ins w:id="236" w:author="Author"/>
        </w:rPr>
      </w:pPr>
      <w:ins w:id="237" w:author="Author">
        <w:r>
          <w:t>3&gt;</w:t>
        </w:r>
        <w:r>
          <w:tab/>
          <w:t xml:space="preserve">if the </w:t>
        </w:r>
        <w:r w:rsidR="00A60AC3" w:rsidRPr="003A4637">
          <w:rPr>
            <w:i/>
          </w:rPr>
          <w:t>c</w:t>
        </w:r>
        <w:r>
          <w:rPr>
            <w:i/>
          </w:rPr>
          <w:t>e</w:t>
        </w:r>
        <w:r w:rsidR="00A60AC3">
          <w:rPr>
            <w:i/>
          </w:rPr>
          <w:t>-</w:t>
        </w:r>
        <w:r>
          <w:rPr>
            <w:i/>
          </w:rPr>
          <w:t>ab-Config</w:t>
        </w:r>
        <w:r>
          <w:t xml:space="preserve"> for that PLMN is included:</w:t>
        </w:r>
      </w:ins>
    </w:p>
    <w:p w14:paraId="2B6AAA9C" w14:textId="558586A0" w:rsidR="00833A7E" w:rsidRDefault="00833A7E" w:rsidP="00833A7E">
      <w:pPr>
        <w:pStyle w:val="B4"/>
        <w:rPr>
          <w:ins w:id="238" w:author="Author"/>
          <w:lang w:eastAsia="zh-CN"/>
        </w:rPr>
      </w:pPr>
      <w:ins w:id="239" w:author="Author">
        <w:r>
          <w:rPr>
            <w:lang w:eastAsia="zh-CN"/>
          </w:rPr>
          <w:t xml:space="preserve">4&gt; select the entry in the </w:t>
        </w:r>
        <w:r w:rsidRPr="00B7127A">
          <w:rPr>
            <w:i/>
            <w:lang w:eastAsia="zh-CN"/>
          </w:rPr>
          <w:t>ce-ab-perCE-List</w:t>
        </w:r>
        <w:r>
          <w:rPr>
            <w:lang w:eastAsia="zh-CN"/>
          </w:rPr>
          <w:t xml:space="preserve"> contained in </w:t>
        </w:r>
        <w:r w:rsidRPr="00B7127A">
          <w:rPr>
            <w:i/>
            <w:lang w:eastAsia="zh-CN"/>
          </w:rPr>
          <w:t>ce-ab-Co</w:t>
        </w:r>
        <w:r w:rsidR="007C67FD" w:rsidRPr="00B7127A">
          <w:rPr>
            <w:i/>
            <w:lang w:eastAsia="zh-CN"/>
          </w:rPr>
          <w:t>nfig</w:t>
        </w:r>
        <w:r>
          <w:rPr>
            <w:lang w:eastAsia="zh-CN"/>
          </w:rPr>
          <w:t xml:space="preserve"> corresponding to the PRACH resource selected by MAC layer (see TS 36.321 [6]);</w:t>
        </w:r>
      </w:ins>
    </w:p>
    <w:p w14:paraId="361FE19D" w14:textId="1DC954C5" w:rsidR="00833A7E" w:rsidRDefault="00833A7E" w:rsidP="003A4637">
      <w:pPr>
        <w:pStyle w:val="B4"/>
        <w:ind w:left="1702"/>
        <w:rPr>
          <w:ins w:id="240" w:author="Author"/>
          <w:lang w:eastAsia="zh-CN"/>
        </w:rPr>
      </w:pPr>
      <w:ins w:id="241" w:author="Author">
        <w:r>
          <w:rPr>
            <w:lang w:eastAsia="zh-CN"/>
          </w:rPr>
          <w:t xml:space="preserve">5&gt; if the UE belongs to the category of UEs as indicated in the </w:t>
        </w:r>
        <w:r w:rsidRPr="00B7127A">
          <w:rPr>
            <w:i/>
            <w:lang w:eastAsia="zh-CN"/>
          </w:rPr>
          <w:t>ce-ab-Category</w:t>
        </w:r>
        <w:r>
          <w:rPr>
            <w:lang w:eastAsia="zh-CN"/>
          </w:rPr>
          <w:t xml:space="preserve"> contained in </w:t>
        </w:r>
        <w:r w:rsidRPr="00B7127A">
          <w:rPr>
            <w:i/>
            <w:lang w:eastAsia="zh-CN"/>
          </w:rPr>
          <w:t>ce-ab-Co</w:t>
        </w:r>
        <w:r w:rsidR="007C67FD" w:rsidRPr="00B7127A">
          <w:rPr>
            <w:i/>
            <w:lang w:eastAsia="zh-CN"/>
          </w:rPr>
          <w:t>nfig</w:t>
        </w:r>
        <w:r>
          <w:rPr>
            <w:lang w:eastAsia="zh-CN"/>
          </w:rPr>
          <w:t>; and</w:t>
        </w:r>
      </w:ins>
    </w:p>
    <w:p w14:paraId="001F0DB2" w14:textId="5A9EEE27" w:rsidR="00833A7E" w:rsidRDefault="00833A7E" w:rsidP="003A4637">
      <w:pPr>
        <w:pStyle w:val="B4"/>
        <w:ind w:left="1702"/>
        <w:rPr>
          <w:ins w:id="242" w:author="Author"/>
          <w:lang w:eastAsia="zh-CN"/>
        </w:rPr>
      </w:pPr>
      <w:ins w:id="243" w:author="Author">
        <w:r>
          <w:rPr>
            <w:lang w:eastAsia="zh-CN"/>
          </w:rPr>
          <w:t xml:space="preserve">5&gt; if for the Access Class of the UE, as stored on the USIM and with a value in the range 0..9, the corresponding bit in the </w:t>
        </w:r>
        <w:r w:rsidRPr="00B7127A">
          <w:rPr>
            <w:i/>
            <w:lang w:eastAsia="zh-CN"/>
          </w:rPr>
          <w:t>ce-ab-BarringBitmap</w:t>
        </w:r>
        <w:r>
          <w:rPr>
            <w:lang w:eastAsia="zh-CN"/>
          </w:rPr>
          <w:t xml:space="preserve"> contained in </w:t>
        </w:r>
        <w:r w:rsidRPr="00B7127A">
          <w:rPr>
            <w:i/>
            <w:lang w:eastAsia="zh-CN"/>
          </w:rPr>
          <w:t>ce-ab-perCE-List</w:t>
        </w:r>
        <w:r>
          <w:rPr>
            <w:lang w:eastAsia="zh-CN"/>
          </w:rPr>
          <w:t xml:space="preserve"> for the corresponding PRACH resource is set to one:</w:t>
        </w:r>
      </w:ins>
    </w:p>
    <w:p w14:paraId="425D07FB" w14:textId="0A94F4BB" w:rsidR="00833A7E" w:rsidRDefault="00833A7E" w:rsidP="003A4637">
      <w:pPr>
        <w:pStyle w:val="B4"/>
        <w:ind w:firstLine="283"/>
        <w:rPr>
          <w:ins w:id="244" w:author="Author"/>
          <w:lang w:eastAsia="zh-CN"/>
        </w:rPr>
      </w:pPr>
      <w:ins w:id="245" w:author="Author">
        <w:r>
          <w:rPr>
            <w:lang w:eastAsia="zh-CN"/>
          </w:rPr>
          <w:t>6&gt; consider access to the cell as barred;</w:t>
        </w:r>
      </w:ins>
    </w:p>
    <w:p w14:paraId="0608095F" w14:textId="23989C75" w:rsidR="00833A7E" w:rsidRDefault="00F330F8" w:rsidP="003A4637">
      <w:pPr>
        <w:pStyle w:val="B4"/>
        <w:ind w:firstLine="0"/>
        <w:rPr>
          <w:ins w:id="246" w:author="Author"/>
          <w:lang w:eastAsia="zh-CN"/>
        </w:rPr>
      </w:pPr>
      <w:ins w:id="247" w:author="Author">
        <w:r>
          <w:rPr>
            <w:lang w:eastAsia="zh-CN"/>
          </w:rPr>
          <w:t>5</w:t>
        </w:r>
        <w:r w:rsidR="00833A7E">
          <w:rPr>
            <w:lang w:eastAsia="zh-CN"/>
          </w:rPr>
          <w:t>&gt; else:</w:t>
        </w:r>
      </w:ins>
    </w:p>
    <w:p w14:paraId="48D853EC" w14:textId="77777777" w:rsidR="00F330F8" w:rsidRDefault="00F330F8" w:rsidP="00F330F8">
      <w:pPr>
        <w:pStyle w:val="B3"/>
        <w:ind w:firstLine="566"/>
        <w:rPr>
          <w:ins w:id="248" w:author="Author"/>
          <w:lang w:eastAsia="zh-CN"/>
        </w:rPr>
      </w:pPr>
      <w:ins w:id="249" w:author="Author">
        <w:r>
          <w:rPr>
            <w:lang w:eastAsia="zh-CN"/>
          </w:rPr>
          <w:t>6</w:t>
        </w:r>
        <w:r w:rsidR="00833A7E">
          <w:rPr>
            <w:lang w:eastAsia="zh-CN"/>
          </w:rPr>
          <w:t>&gt; consider access to the cell as not barred due to CEAB;</w:t>
        </w:r>
      </w:ins>
    </w:p>
    <w:p w14:paraId="23706770" w14:textId="0D8BD789" w:rsidR="00E6639A" w:rsidRDefault="00E6639A" w:rsidP="00F330F8">
      <w:pPr>
        <w:pStyle w:val="B3"/>
        <w:rPr>
          <w:ins w:id="250" w:author="Author"/>
        </w:rPr>
      </w:pPr>
      <w:ins w:id="251" w:author="Author">
        <w:r>
          <w:t>3&gt;</w:t>
        </w:r>
        <w:r>
          <w:tab/>
          <w:t>else:</w:t>
        </w:r>
      </w:ins>
    </w:p>
    <w:p w14:paraId="2A3D0C2E" w14:textId="1018B3FE" w:rsidR="00E6639A" w:rsidRDefault="00E6639A" w:rsidP="00E6639A">
      <w:pPr>
        <w:pStyle w:val="B4"/>
        <w:rPr>
          <w:ins w:id="252" w:author="Author"/>
          <w:lang w:eastAsia="zh-CN"/>
        </w:rPr>
      </w:pPr>
      <w:ins w:id="253" w:author="Author">
        <w:r>
          <w:rPr>
            <w:lang w:eastAsia="zh-CN"/>
          </w:rPr>
          <w:t>4&gt;</w:t>
        </w:r>
        <w:r>
          <w:rPr>
            <w:lang w:eastAsia="zh-CN"/>
          </w:rPr>
          <w:tab/>
          <w:t>consider access to the cell as not barred</w:t>
        </w:r>
        <w:r>
          <w:t xml:space="preserve"> due to </w:t>
        </w:r>
        <w:r w:rsidR="004E7EFD">
          <w:t>C</w:t>
        </w:r>
        <w:r>
          <w:t>EAB</w:t>
        </w:r>
        <w:r>
          <w:rPr>
            <w:lang w:eastAsia="zh-CN"/>
          </w:rPr>
          <w:t>;</w:t>
        </w:r>
      </w:ins>
    </w:p>
    <w:p w14:paraId="0309080C" w14:textId="77777777" w:rsidR="00E6639A" w:rsidRDefault="00E6639A" w:rsidP="00E6639A">
      <w:pPr>
        <w:pStyle w:val="B1"/>
        <w:rPr>
          <w:ins w:id="254" w:author="Author"/>
          <w:lang w:eastAsia="zh-CN"/>
        </w:rPr>
      </w:pPr>
      <w:ins w:id="255" w:author="Author">
        <w:r>
          <w:rPr>
            <w:lang w:eastAsia="zh-CN"/>
          </w:rPr>
          <w:t>1&gt;</w:t>
        </w:r>
        <w:r>
          <w:rPr>
            <w:lang w:eastAsia="zh-CN"/>
          </w:rPr>
          <w:tab/>
          <w:t>else:</w:t>
        </w:r>
      </w:ins>
    </w:p>
    <w:p w14:paraId="0C8664D7" w14:textId="5D16A261" w:rsidR="00E6639A" w:rsidRDefault="00E6639A" w:rsidP="00E6639A">
      <w:pPr>
        <w:pStyle w:val="B2"/>
        <w:rPr>
          <w:ins w:id="256" w:author="Author"/>
          <w:lang w:eastAsia="zh-CN"/>
        </w:rPr>
      </w:pPr>
      <w:ins w:id="257" w:author="Author">
        <w:r>
          <w:rPr>
            <w:lang w:eastAsia="zh-CN"/>
          </w:rPr>
          <w:t>2&gt;</w:t>
        </w:r>
        <w:r>
          <w:rPr>
            <w:lang w:eastAsia="zh-CN"/>
          </w:rPr>
          <w:tab/>
          <w:t>consider access to the cell as not barred</w:t>
        </w:r>
        <w:r>
          <w:t xml:space="preserve"> due to </w:t>
        </w:r>
        <w:r w:rsidR="004E7EFD">
          <w:t>C</w:t>
        </w:r>
        <w:r>
          <w:t>EAB</w:t>
        </w:r>
        <w:r>
          <w:rPr>
            <w:lang w:eastAsia="zh-CN"/>
          </w:rPr>
          <w:t>;</w:t>
        </w:r>
      </w:ins>
    </w:p>
    <w:p w14:paraId="335C26DC" w14:textId="4E3C8C13" w:rsidR="00884ECF" w:rsidRPr="00884ECF" w:rsidRDefault="00884ECF" w:rsidP="00934F14">
      <w:pPr>
        <w:rPr>
          <w:noProof/>
        </w:rPr>
      </w:pPr>
    </w:p>
    <w:p w14:paraId="03D68CA6" w14:textId="77777777" w:rsidR="00884ECF" w:rsidRPr="00884ECF" w:rsidRDefault="00884ECF" w:rsidP="00934F14">
      <w:pPr>
        <w:rPr>
          <w:noProof/>
          <w:lang w:val="en-US"/>
        </w:rPr>
      </w:pPr>
    </w:p>
    <w:p w14:paraId="675E25DB" w14:textId="77777777" w:rsidR="00934F14" w:rsidRPr="00E305D5" w:rsidRDefault="00934F14" w:rsidP="00934F14">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6A434046" w14:textId="6A533078" w:rsidR="00736DB1" w:rsidRDefault="00736DB1" w:rsidP="005807BF"/>
    <w:p w14:paraId="77064A09" w14:textId="77777777" w:rsidR="00C66B10" w:rsidRPr="00596C8B" w:rsidRDefault="00C66B10" w:rsidP="00AE18CC">
      <w:pPr>
        <w:pStyle w:val="Heading4"/>
        <w:numPr>
          <w:ilvl w:val="0"/>
          <w:numId w:val="0"/>
        </w:numPr>
        <w:spacing w:after="120"/>
        <w:ind w:left="864" w:hanging="864"/>
        <w:rPr>
          <w:noProof/>
        </w:rPr>
      </w:pPr>
      <w:bookmarkStart w:id="258" w:name="_Toc503260364"/>
      <w:r w:rsidRPr="00596C8B">
        <w:rPr>
          <w:bCs/>
        </w:rPr>
        <w:t>–</w:t>
      </w:r>
      <w:r w:rsidRPr="00596C8B">
        <w:rPr>
          <w:bCs/>
        </w:rPr>
        <w:tab/>
      </w:r>
      <w:r w:rsidRPr="00945C19">
        <w:rPr>
          <w:i/>
          <w:noProof/>
        </w:rPr>
        <w:t>SystemInformationBlockType14</w:t>
      </w:r>
      <w:bookmarkEnd w:id="258"/>
    </w:p>
    <w:p w14:paraId="475323F2" w14:textId="77777777" w:rsidR="00C66B10" w:rsidRDefault="00C66B10" w:rsidP="00C66B10">
      <w:pPr>
        <w:rPr>
          <w:lang w:eastAsia="ja-JP"/>
        </w:rPr>
      </w:pPr>
      <w:r>
        <w:t xml:space="preserve">The IE </w:t>
      </w:r>
      <w:r>
        <w:rPr>
          <w:i/>
          <w:noProof/>
        </w:rPr>
        <w:t>SystemInformationBlockType14</w:t>
      </w:r>
      <w:r>
        <w:t xml:space="preserve"> contains the EAB p</w:t>
      </w:r>
      <w:r>
        <w:rPr>
          <w:rFonts w:cs="Arial"/>
          <w:kern w:val="2"/>
        </w:rPr>
        <w:t>arameters</w:t>
      </w:r>
      <w:r>
        <w:t>.</w:t>
      </w:r>
    </w:p>
    <w:p w14:paraId="5B96CB50" w14:textId="77777777" w:rsidR="00C66B10" w:rsidRDefault="00C66B10" w:rsidP="00C66B10">
      <w:pPr>
        <w:pStyle w:val="TH"/>
        <w:rPr>
          <w:bCs/>
          <w:i/>
          <w:iCs/>
        </w:rPr>
      </w:pPr>
      <w:r>
        <w:rPr>
          <w:bCs/>
          <w:i/>
          <w:iCs/>
          <w:noProof/>
        </w:rPr>
        <w:lastRenderedPageBreak/>
        <w:t>SystemInformationBlockType1</w:t>
      </w:r>
      <w:r>
        <w:rPr>
          <w:bCs/>
          <w:i/>
          <w:iCs/>
          <w:noProof/>
          <w:lang w:eastAsia="zh-CN"/>
        </w:rPr>
        <w:t>4</w:t>
      </w:r>
      <w:r>
        <w:rPr>
          <w:bCs/>
          <w:i/>
          <w:iCs/>
          <w:noProof/>
        </w:rPr>
        <w:t xml:space="preserve"> </w:t>
      </w:r>
      <w:r>
        <w:rPr>
          <w:bCs/>
          <w:iCs/>
          <w:noProof/>
        </w:rPr>
        <w:t>information element</w:t>
      </w:r>
    </w:p>
    <w:p w14:paraId="43029215" w14:textId="77777777" w:rsidR="00C66B10" w:rsidRDefault="00C66B10" w:rsidP="00C66B10">
      <w:pPr>
        <w:pStyle w:val="PL"/>
        <w:shd w:val="clear" w:color="auto" w:fill="E6E6E6"/>
      </w:pPr>
      <w:r>
        <w:t>-- ASN1START</w:t>
      </w:r>
    </w:p>
    <w:p w14:paraId="54AAF72F" w14:textId="77777777" w:rsidR="00C66B10" w:rsidRDefault="00C66B10" w:rsidP="00C66B10">
      <w:pPr>
        <w:pStyle w:val="PL"/>
        <w:shd w:val="clear" w:color="auto" w:fill="E6E6E6"/>
      </w:pPr>
    </w:p>
    <w:p w14:paraId="3DD9B1D2" w14:textId="77777777" w:rsidR="00C66B10" w:rsidRDefault="00C66B10" w:rsidP="00C66B10">
      <w:pPr>
        <w:pStyle w:val="PL"/>
        <w:shd w:val="clear" w:color="auto" w:fill="E6E6E6"/>
      </w:pPr>
      <w:r>
        <w:t>SystemInformationBlockType14-r11 ::=</w:t>
      </w:r>
      <w:r>
        <w:tab/>
        <w:t>SEQUENCE {</w:t>
      </w:r>
    </w:p>
    <w:p w14:paraId="6387A6C5" w14:textId="77777777" w:rsidR="00C66B10" w:rsidRDefault="00C66B10" w:rsidP="00C66B10">
      <w:pPr>
        <w:pStyle w:val="PL"/>
        <w:shd w:val="clear" w:color="auto" w:fill="E6E6E6"/>
      </w:pPr>
      <w:r>
        <w:tab/>
        <w:t>eab-Param-r11</w:t>
      </w:r>
      <w:r>
        <w:tab/>
      </w:r>
      <w:r>
        <w:tab/>
      </w:r>
      <w:r>
        <w:tab/>
      </w:r>
      <w:r>
        <w:tab/>
      </w:r>
      <w:r>
        <w:tab/>
      </w:r>
      <w:r>
        <w:tab/>
      </w:r>
      <w:r>
        <w:tab/>
        <w:t>CHOICE {</w:t>
      </w:r>
    </w:p>
    <w:p w14:paraId="6615B978" w14:textId="77777777" w:rsidR="00C66B10" w:rsidRDefault="00C66B10" w:rsidP="00C66B10">
      <w:pPr>
        <w:pStyle w:val="PL"/>
        <w:shd w:val="clear" w:color="auto" w:fill="E6E6E6"/>
      </w:pPr>
      <w:r>
        <w:tab/>
      </w:r>
      <w:r>
        <w:tab/>
        <w:t>eab-Common-r11</w:t>
      </w:r>
      <w:r>
        <w:tab/>
      </w:r>
      <w:r>
        <w:tab/>
      </w:r>
      <w:r>
        <w:tab/>
      </w:r>
      <w:r>
        <w:tab/>
      </w:r>
      <w:r>
        <w:tab/>
      </w:r>
      <w:r>
        <w:tab/>
      </w:r>
      <w:r>
        <w:tab/>
        <w:t>EAB-Config-r11,</w:t>
      </w:r>
    </w:p>
    <w:p w14:paraId="6A790BA1" w14:textId="77777777" w:rsidR="00C66B10" w:rsidRDefault="00C66B10" w:rsidP="00C66B10">
      <w:pPr>
        <w:pStyle w:val="PL"/>
        <w:shd w:val="clear" w:color="auto" w:fill="E6E6E6"/>
      </w:pPr>
      <w:r>
        <w:tab/>
      </w:r>
      <w:r>
        <w:tab/>
        <w:t>eab-PerPLMN-List-r11</w:t>
      </w:r>
      <w:r>
        <w:tab/>
      </w:r>
      <w:r>
        <w:tab/>
      </w:r>
      <w:r>
        <w:tab/>
      </w:r>
      <w:r>
        <w:tab/>
      </w:r>
      <w:r>
        <w:tab/>
        <w:t>SEQUENCE (SIZE (1..maxPLMN-r11)) OF EAB-ConfigPLMN-r11</w:t>
      </w:r>
    </w:p>
    <w:p w14:paraId="40C013ED" w14:textId="77777777" w:rsidR="00C66B10" w:rsidRDefault="00C66B10" w:rsidP="00C66B10">
      <w:pPr>
        <w:pStyle w:val="PL"/>
        <w:shd w:val="clear" w:color="auto" w:fill="E6E6E6"/>
      </w:pPr>
      <w:r>
        <w:tab/>
        <w:t>}</w:t>
      </w:r>
      <w:r>
        <w:tab/>
      </w:r>
      <w:r>
        <w:tab/>
      </w:r>
      <w:r>
        <w:tab/>
      </w:r>
      <w:r>
        <w:tab/>
      </w:r>
      <w:r>
        <w:tab/>
      </w:r>
      <w:r>
        <w:tab/>
      </w:r>
      <w:r>
        <w:tab/>
      </w:r>
      <w:r>
        <w:tab/>
      </w:r>
      <w:r>
        <w:tab/>
      </w:r>
      <w:r>
        <w:tab/>
      </w:r>
      <w:r>
        <w:tab/>
      </w:r>
      <w:r>
        <w:tab/>
      </w:r>
      <w:r>
        <w:tab/>
      </w:r>
      <w:r>
        <w:tab/>
        <w:t>OPTIONAL, -- Need OR</w:t>
      </w:r>
    </w:p>
    <w:p w14:paraId="23C94F47" w14:textId="77777777" w:rsidR="00C66B10" w:rsidRDefault="00C66B10" w:rsidP="00C66B10">
      <w:pPr>
        <w:pStyle w:val="PL"/>
        <w:shd w:val="clear" w:color="auto" w:fill="E6E6E6"/>
      </w:pPr>
      <w:r>
        <w:tab/>
        <w:t>lateNonCriticalExtension</w:t>
      </w:r>
      <w:r>
        <w:tab/>
      </w:r>
      <w:r>
        <w:tab/>
      </w:r>
      <w:r>
        <w:tab/>
      </w:r>
      <w:r>
        <w:tab/>
      </w:r>
      <w:ins w:id="259" w:author="Author">
        <w:r w:rsidRPr="002F6C7A">
          <w:rPr>
            <w:rFonts w:eastAsia="Calibri"/>
            <w:szCs w:val="22"/>
          </w:rPr>
          <w:t>SystemInformationBlockType14-v15xy-IEs</w:t>
        </w:r>
      </w:ins>
      <w:r>
        <w:tab/>
      </w:r>
      <w:r>
        <w:tab/>
      </w:r>
      <w:r>
        <w:tab/>
        <w:t>OPTIONAL,</w:t>
      </w:r>
    </w:p>
    <w:p w14:paraId="7CF32B02" w14:textId="77777777" w:rsidR="00C66B10" w:rsidRDefault="00C66B10" w:rsidP="00C66B10">
      <w:pPr>
        <w:pStyle w:val="PL"/>
        <w:shd w:val="clear" w:color="auto" w:fill="E6E6E6"/>
      </w:pPr>
      <w:r>
        <w:tab/>
        <w:t>...</w:t>
      </w:r>
    </w:p>
    <w:p w14:paraId="17C5F23A" w14:textId="77777777" w:rsidR="00C66B10" w:rsidRDefault="00C66B10" w:rsidP="00C66B10">
      <w:pPr>
        <w:pStyle w:val="PL"/>
        <w:shd w:val="clear" w:color="auto" w:fill="E6E6E6"/>
      </w:pPr>
      <w:r>
        <w:t>}</w:t>
      </w:r>
    </w:p>
    <w:p w14:paraId="1FEA5059" w14:textId="77777777" w:rsidR="00C66B10" w:rsidRDefault="00C66B10" w:rsidP="00C66B10">
      <w:pPr>
        <w:pStyle w:val="PL"/>
        <w:shd w:val="clear" w:color="auto" w:fill="E6E6E6"/>
      </w:pPr>
    </w:p>
    <w:p w14:paraId="7B191F6D" w14:textId="77777777" w:rsidR="00C66B10" w:rsidRDefault="00C66B10" w:rsidP="00C66B10">
      <w:pPr>
        <w:pStyle w:val="PL"/>
        <w:shd w:val="clear" w:color="auto" w:fill="E6E6E6"/>
      </w:pPr>
      <w:r>
        <w:t>EAB-ConfigPLMN-r11 ::=</w:t>
      </w:r>
      <w:r>
        <w:tab/>
      </w:r>
      <w:r>
        <w:tab/>
      </w:r>
      <w:r>
        <w:tab/>
      </w:r>
      <w:r>
        <w:tab/>
        <w:t>SEQUENCE {</w:t>
      </w:r>
    </w:p>
    <w:p w14:paraId="0DD7822D" w14:textId="77777777" w:rsidR="00C66B10" w:rsidRDefault="00C66B10" w:rsidP="00C66B10">
      <w:pPr>
        <w:pStyle w:val="PL"/>
        <w:shd w:val="clear" w:color="auto" w:fill="E6E6E6"/>
      </w:pPr>
      <w:r>
        <w:tab/>
        <w:t>eab-Config-r11</w:t>
      </w:r>
      <w:r>
        <w:tab/>
      </w:r>
      <w:r>
        <w:tab/>
      </w:r>
      <w:r>
        <w:tab/>
      </w:r>
      <w:r>
        <w:tab/>
      </w:r>
      <w:r>
        <w:tab/>
      </w:r>
      <w:r>
        <w:tab/>
        <w:t>EAB-Config-r11</w:t>
      </w:r>
      <w:r>
        <w:tab/>
      </w:r>
      <w:r>
        <w:tab/>
      </w:r>
      <w:r>
        <w:tab/>
      </w:r>
      <w:r>
        <w:tab/>
        <w:t>OPTIONAL -- Need OR</w:t>
      </w:r>
    </w:p>
    <w:p w14:paraId="1FA9A947" w14:textId="77777777" w:rsidR="00C66B10" w:rsidRDefault="00C66B10" w:rsidP="00C66B10">
      <w:pPr>
        <w:pStyle w:val="PL"/>
        <w:shd w:val="clear" w:color="auto" w:fill="E6E6E6"/>
      </w:pPr>
      <w:r>
        <w:t>}</w:t>
      </w:r>
    </w:p>
    <w:p w14:paraId="4ACFD3B9" w14:textId="77777777" w:rsidR="00C66B10" w:rsidRDefault="00C66B10" w:rsidP="00C66B10">
      <w:pPr>
        <w:pStyle w:val="PL"/>
        <w:shd w:val="clear" w:color="auto" w:fill="E6E6E6"/>
      </w:pPr>
    </w:p>
    <w:p w14:paraId="21FA2C43" w14:textId="77777777" w:rsidR="00C66B10" w:rsidRDefault="00C66B10" w:rsidP="00C66B10">
      <w:pPr>
        <w:pStyle w:val="PL"/>
        <w:shd w:val="clear" w:color="auto" w:fill="E6E6E6"/>
      </w:pPr>
      <w:r>
        <w:t>EAB-Config-r11 ::=</w:t>
      </w:r>
      <w:r>
        <w:tab/>
      </w:r>
      <w:r>
        <w:tab/>
      </w:r>
      <w:r>
        <w:tab/>
      </w:r>
      <w:r>
        <w:tab/>
      </w:r>
      <w:r>
        <w:tab/>
        <w:t>SEQUENCE {</w:t>
      </w:r>
    </w:p>
    <w:p w14:paraId="1580C7D5" w14:textId="77777777" w:rsidR="00C66B10" w:rsidRDefault="00C66B10" w:rsidP="00C66B10">
      <w:pPr>
        <w:pStyle w:val="PL"/>
        <w:shd w:val="clear" w:color="auto" w:fill="E6E6E6"/>
      </w:pPr>
      <w:r>
        <w:tab/>
        <w:t>eab-Category-r11</w:t>
      </w:r>
      <w:r>
        <w:tab/>
      </w:r>
      <w:r>
        <w:tab/>
      </w:r>
      <w:r>
        <w:tab/>
      </w:r>
      <w:r>
        <w:tab/>
      </w:r>
      <w:r>
        <w:tab/>
        <w:t>ENUMERATED {a, b, c},</w:t>
      </w:r>
    </w:p>
    <w:p w14:paraId="087EE06B" w14:textId="77777777" w:rsidR="00C66B10" w:rsidRDefault="00C66B10" w:rsidP="00C66B10">
      <w:pPr>
        <w:pStyle w:val="PL"/>
        <w:shd w:val="clear" w:color="auto" w:fill="E6E6E6"/>
      </w:pPr>
      <w:r>
        <w:tab/>
        <w:t>eab-BarringBitmap-r11</w:t>
      </w:r>
      <w:r>
        <w:tab/>
      </w:r>
      <w:r>
        <w:tab/>
      </w:r>
      <w:r>
        <w:tab/>
      </w:r>
      <w:r>
        <w:tab/>
        <w:t>BIT STRING (SIZE (10))</w:t>
      </w:r>
    </w:p>
    <w:p w14:paraId="06741888" w14:textId="77777777" w:rsidR="00C66B10" w:rsidRPr="00CF117D" w:rsidRDefault="00C66B10" w:rsidP="00C66B10">
      <w:pPr>
        <w:pStyle w:val="PL"/>
        <w:shd w:val="clear" w:color="auto" w:fill="E6E6E6"/>
        <w:rPr>
          <w:ins w:id="260" w:author="Author"/>
          <w:rFonts w:eastAsia="Calibri"/>
          <w:szCs w:val="22"/>
        </w:rPr>
      </w:pPr>
      <w:r>
        <w:t>}</w:t>
      </w:r>
    </w:p>
    <w:p w14:paraId="2EDDBA9A" w14:textId="77777777" w:rsidR="00C66B10" w:rsidRDefault="00C66B10" w:rsidP="00C66B10">
      <w:pPr>
        <w:pStyle w:val="PL"/>
        <w:shd w:val="clear" w:color="auto" w:fill="E6E6E6"/>
        <w:rPr>
          <w:ins w:id="261" w:author="Author"/>
          <w:rFonts w:eastAsia="Calibri"/>
          <w:szCs w:val="22"/>
        </w:rPr>
      </w:pPr>
    </w:p>
    <w:p w14:paraId="0B4C6B55" w14:textId="77777777" w:rsidR="00C66B10" w:rsidRPr="002F6C7A" w:rsidRDefault="00C66B10" w:rsidP="00C66B10">
      <w:pPr>
        <w:pStyle w:val="PL"/>
        <w:shd w:val="clear" w:color="auto" w:fill="E6E6E6"/>
        <w:rPr>
          <w:ins w:id="262" w:author="Author"/>
          <w:rFonts w:eastAsia="Calibri"/>
          <w:szCs w:val="22"/>
        </w:rPr>
      </w:pPr>
      <w:ins w:id="263" w:author="Author">
        <w:r w:rsidRPr="002F6C7A">
          <w:rPr>
            <w:rFonts w:eastAsia="Calibri"/>
            <w:szCs w:val="22"/>
          </w:rPr>
          <w:t>SystemInformationBlockType14-v15xy-IEs ::=  SEQUENCE {</w:t>
        </w:r>
      </w:ins>
    </w:p>
    <w:p w14:paraId="0DBE5700" w14:textId="49AD0326" w:rsidR="00C66B10" w:rsidRDefault="00C66B10" w:rsidP="00C66B10">
      <w:pPr>
        <w:pStyle w:val="PL"/>
        <w:shd w:val="clear" w:color="auto" w:fill="E6E6E6"/>
        <w:rPr>
          <w:ins w:id="264" w:author="Author"/>
          <w:rFonts w:eastAsia="Calibri"/>
          <w:szCs w:val="22"/>
        </w:rPr>
      </w:pPr>
      <w:ins w:id="265" w:author="Author">
        <w:r w:rsidRPr="002F6C7A">
          <w:rPr>
            <w:rFonts w:eastAsia="Calibri"/>
            <w:szCs w:val="22"/>
          </w:rPr>
          <w:t xml:space="preserve">    ce</w:t>
        </w:r>
        <w:r>
          <w:rPr>
            <w:rFonts w:eastAsia="Calibri"/>
            <w:szCs w:val="22"/>
          </w:rPr>
          <w:t>-</w:t>
        </w:r>
        <w:r w:rsidRPr="002F6C7A">
          <w:rPr>
            <w:rFonts w:eastAsia="Calibri"/>
            <w:szCs w:val="22"/>
          </w:rPr>
          <w:t xml:space="preserve">ab-Param-r15                           </w:t>
        </w:r>
        <w:r>
          <w:rPr>
            <w:rFonts w:eastAsia="Calibri"/>
            <w:szCs w:val="22"/>
          </w:rPr>
          <w:tab/>
        </w:r>
        <w:r w:rsidR="000C29DA">
          <w:rPr>
            <w:rFonts w:eastAsia="Calibri"/>
            <w:szCs w:val="22"/>
          </w:rPr>
          <w:t>CHOICE</w:t>
        </w:r>
        <w:r w:rsidRPr="002F6C7A">
          <w:rPr>
            <w:rFonts w:eastAsia="Calibri"/>
            <w:szCs w:val="22"/>
          </w:rPr>
          <w:t xml:space="preserve"> {</w:t>
        </w:r>
      </w:ins>
    </w:p>
    <w:p w14:paraId="308109B6" w14:textId="6F977F3A" w:rsidR="000C29DA" w:rsidRPr="002F6C7A" w:rsidRDefault="000C29DA" w:rsidP="00C66B10">
      <w:pPr>
        <w:pStyle w:val="PL"/>
        <w:shd w:val="clear" w:color="auto" w:fill="E6E6E6"/>
        <w:rPr>
          <w:ins w:id="266" w:author="Author"/>
          <w:rFonts w:eastAsia="Calibri"/>
          <w:szCs w:val="22"/>
        </w:rPr>
      </w:pPr>
      <w:ins w:id="267" w:author="Author">
        <w:r>
          <w:rPr>
            <w:rFonts w:eastAsia="Calibri"/>
            <w:szCs w:val="22"/>
          </w:rPr>
          <w:tab/>
        </w:r>
        <w:r>
          <w:rPr>
            <w:rFonts w:eastAsia="Calibri"/>
            <w:szCs w:val="22"/>
          </w:rPr>
          <w:tab/>
          <w:t>ce-ab-Common-r15</w:t>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sidR="0054710C">
          <w:rPr>
            <w:rFonts w:eastAsia="Calibri"/>
            <w:szCs w:val="22"/>
          </w:rPr>
          <w:tab/>
        </w:r>
        <w:r w:rsidR="0048197E">
          <w:rPr>
            <w:rFonts w:eastAsia="Calibri"/>
            <w:szCs w:val="22"/>
          </w:rPr>
          <w:t>CE-AB-Config-r15,</w:t>
        </w:r>
      </w:ins>
    </w:p>
    <w:p w14:paraId="1F9152F4" w14:textId="6425AFF9" w:rsidR="00876B6C" w:rsidRPr="0011585F" w:rsidRDefault="000B028C" w:rsidP="00C66B10">
      <w:pPr>
        <w:pStyle w:val="PL"/>
        <w:shd w:val="clear" w:color="auto" w:fill="E6E6E6"/>
        <w:rPr>
          <w:ins w:id="268" w:author="Author"/>
          <w:rFonts w:eastAsia="Calibri"/>
          <w:szCs w:val="22"/>
        </w:rPr>
      </w:pPr>
      <w:ins w:id="269" w:author="Author">
        <w:r>
          <w:rPr>
            <w:rFonts w:eastAsia="Calibri"/>
            <w:szCs w:val="22"/>
          </w:rPr>
          <w:tab/>
        </w:r>
        <w:r>
          <w:rPr>
            <w:rFonts w:eastAsia="Calibri"/>
            <w:szCs w:val="22"/>
          </w:rPr>
          <w:tab/>
        </w:r>
        <w:r w:rsidR="0011585F" w:rsidRPr="0011585F">
          <w:rPr>
            <w:rFonts w:eastAsia="Calibri"/>
            <w:szCs w:val="22"/>
          </w:rPr>
          <w:t>ce-ab-PerPLMN-List-r15</w:t>
        </w:r>
        <w:r w:rsidR="0011585F" w:rsidRPr="0011585F">
          <w:rPr>
            <w:rFonts w:eastAsia="Calibri"/>
            <w:szCs w:val="22"/>
          </w:rPr>
          <w:tab/>
        </w:r>
        <w:r w:rsidR="0011585F" w:rsidRPr="0011585F">
          <w:rPr>
            <w:rFonts w:eastAsia="Calibri"/>
            <w:szCs w:val="22"/>
          </w:rPr>
          <w:tab/>
        </w:r>
        <w:r w:rsidR="0011585F" w:rsidRPr="0011585F">
          <w:rPr>
            <w:rFonts w:eastAsia="Calibri"/>
            <w:szCs w:val="22"/>
          </w:rPr>
          <w:tab/>
        </w:r>
        <w:r w:rsidR="0011585F" w:rsidRPr="0011585F">
          <w:rPr>
            <w:rFonts w:eastAsia="Calibri"/>
            <w:szCs w:val="22"/>
          </w:rPr>
          <w:tab/>
        </w:r>
        <w:r w:rsidR="0011585F" w:rsidRPr="0011585F">
          <w:rPr>
            <w:rFonts w:eastAsia="Calibri"/>
            <w:szCs w:val="22"/>
          </w:rPr>
          <w:tab/>
        </w:r>
        <w:r w:rsidR="0054710C">
          <w:rPr>
            <w:rFonts w:eastAsia="Calibri"/>
            <w:szCs w:val="22"/>
          </w:rPr>
          <w:tab/>
        </w:r>
        <w:r w:rsidR="0011585F" w:rsidRPr="0011585F">
          <w:rPr>
            <w:rFonts w:eastAsia="Calibri"/>
            <w:szCs w:val="22"/>
          </w:rPr>
          <w:t>SE</w:t>
        </w:r>
        <w:r w:rsidR="0011585F" w:rsidRPr="000B028C">
          <w:rPr>
            <w:rFonts w:eastAsia="Calibri"/>
            <w:szCs w:val="22"/>
          </w:rPr>
          <w:t>QU</w:t>
        </w:r>
        <w:r w:rsidR="0011585F">
          <w:rPr>
            <w:rFonts w:eastAsia="Calibri"/>
            <w:szCs w:val="22"/>
          </w:rPr>
          <w:t>ENCE (SIZE (1..maxPLMN-r11)) OF</w:t>
        </w:r>
        <w:r w:rsidR="006919A6">
          <w:rPr>
            <w:rFonts w:eastAsia="Calibri"/>
            <w:szCs w:val="22"/>
          </w:rPr>
          <w:t xml:space="preserve"> CE-AB-C</w:t>
        </w:r>
        <w:r w:rsidR="00D61761">
          <w:rPr>
            <w:rFonts w:eastAsia="Calibri"/>
            <w:szCs w:val="22"/>
          </w:rPr>
          <w:t>onfig</w:t>
        </w:r>
        <w:r w:rsidR="006919A6">
          <w:rPr>
            <w:rFonts w:eastAsia="Calibri"/>
            <w:szCs w:val="22"/>
          </w:rPr>
          <w:t>PLMN-r15</w:t>
        </w:r>
      </w:ins>
    </w:p>
    <w:p w14:paraId="4AC9DA42" w14:textId="77777777" w:rsidR="00B61049" w:rsidRDefault="00C66B10" w:rsidP="00C66B10">
      <w:pPr>
        <w:pStyle w:val="PL"/>
        <w:shd w:val="clear" w:color="auto" w:fill="E6E6E6"/>
        <w:rPr>
          <w:ins w:id="270" w:author="Author"/>
        </w:rPr>
      </w:pPr>
      <w:ins w:id="271" w:author="Author">
        <w:r w:rsidRPr="002F6C7A">
          <w:rPr>
            <w:rFonts w:eastAsia="Calibri"/>
            <w:szCs w:val="22"/>
          </w:rPr>
          <w:t xml:space="preserve">       }</w:t>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rPr>
            <w:rFonts w:eastAsia="Calibri"/>
            <w:szCs w:val="22"/>
          </w:rPr>
          <w:tab/>
        </w:r>
        <w:r w:rsidR="004C5422">
          <w:t>OPTIONAL</w:t>
        </w:r>
        <w:r w:rsidR="00B61049">
          <w:t>,</w:t>
        </w:r>
        <w:r w:rsidR="004C5422">
          <w:t xml:space="preserve"> -- Need OR</w:t>
        </w:r>
      </w:ins>
    </w:p>
    <w:p w14:paraId="2F9684A1" w14:textId="47BD78A3" w:rsidR="00C66B10" w:rsidRPr="002F6C7A" w:rsidRDefault="00C66B10" w:rsidP="00C66B10">
      <w:pPr>
        <w:pStyle w:val="PL"/>
        <w:shd w:val="clear" w:color="auto" w:fill="E6E6E6"/>
        <w:rPr>
          <w:ins w:id="272" w:author="Author"/>
          <w:rFonts w:eastAsia="Calibri"/>
          <w:szCs w:val="22"/>
        </w:rPr>
      </w:pPr>
      <w:ins w:id="273" w:author="Author">
        <w:r w:rsidRPr="002F6C7A">
          <w:rPr>
            <w:rFonts w:eastAsia="Calibri"/>
            <w:szCs w:val="22"/>
          </w:rPr>
          <w:t xml:space="preserve">    lateNonCriticalExtension                  </w:t>
        </w:r>
        <w:r>
          <w:rPr>
            <w:rFonts w:eastAsia="Calibri"/>
            <w:szCs w:val="22"/>
          </w:rPr>
          <w:tab/>
        </w:r>
        <w:r w:rsidRPr="002F6C7A">
          <w:rPr>
            <w:rFonts w:eastAsia="Calibri"/>
            <w:szCs w:val="22"/>
          </w:rPr>
          <w:t>OCTET STRING    OPTIONAL</w:t>
        </w:r>
      </w:ins>
    </w:p>
    <w:p w14:paraId="3C6AE8B5" w14:textId="79248945" w:rsidR="00C66B10" w:rsidRDefault="00C66B10" w:rsidP="00C66B10">
      <w:pPr>
        <w:pStyle w:val="PL"/>
        <w:shd w:val="clear" w:color="auto" w:fill="E6E6E6"/>
        <w:rPr>
          <w:ins w:id="274" w:author="Author"/>
          <w:rFonts w:eastAsia="Calibri"/>
          <w:szCs w:val="22"/>
        </w:rPr>
      </w:pPr>
      <w:ins w:id="275" w:author="Author">
        <w:r w:rsidRPr="002F6C7A">
          <w:rPr>
            <w:rFonts w:eastAsia="Calibri"/>
            <w:szCs w:val="22"/>
          </w:rPr>
          <w:t>}</w:t>
        </w:r>
      </w:ins>
    </w:p>
    <w:p w14:paraId="09B31887" w14:textId="073788B4" w:rsidR="009D1346" w:rsidRDefault="009D1346" w:rsidP="00C66B10">
      <w:pPr>
        <w:pStyle w:val="PL"/>
        <w:shd w:val="clear" w:color="auto" w:fill="E6E6E6"/>
        <w:rPr>
          <w:ins w:id="276" w:author="Author"/>
          <w:rFonts w:eastAsia="Calibri"/>
          <w:szCs w:val="22"/>
        </w:rPr>
      </w:pPr>
    </w:p>
    <w:p w14:paraId="788419E2" w14:textId="099A169F" w:rsidR="009D1346" w:rsidRDefault="009D1346" w:rsidP="00C66B10">
      <w:pPr>
        <w:pStyle w:val="PL"/>
        <w:shd w:val="clear" w:color="auto" w:fill="E6E6E6"/>
        <w:rPr>
          <w:ins w:id="277" w:author="Author"/>
          <w:rFonts w:eastAsia="Calibri"/>
          <w:szCs w:val="22"/>
        </w:rPr>
      </w:pPr>
      <w:ins w:id="278" w:author="Author">
        <w:r>
          <w:rPr>
            <w:rFonts w:eastAsia="Calibri"/>
            <w:szCs w:val="22"/>
          </w:rPr>
          <w:t>CE-AB-ConfigPLMN-r15 ::=</w:t>
        </w:r>
        <w:r>
          <w:rPr>
            <w:rFonts w:eastAsia="Calibri"/>
            <w:szCs w:val="22"/>
          </w:rPr>
          <w:tab/>
        </w:r>
        <w:r>
          <w:rPr>
            <w:rFonts w:eastAsia="Calibri"/>
            <w:szCs w:val="22"/>
          </w:rPr>
          <w:tab/>
        </w:r>
        <w:r>
          <w:rPr>
            <w:rFonts w:eastAsia="Calibri"/>
            <w:szCs w:val="22"/>
          </w:rPr>
          <w:tab/>
          <w:t>S</w:t>
        </w:r>
        <w:r w:rsidR="001618D4">
          <w:rPr>
            <w:rFonts w:eastAsia="Calibri"/>
            <w:szCs w:val="22"/>
          </w:rPr>
          <w:t>EQUENCE {</w:t>
        </w:r>
      </w:ins>
    </w:p>
    <w:p w14:paraId="776286E2" w14:textId="6D2DF734" w:rsidR="005A664C" w:rsidRDefault="005A664C" w:rsidP="00C66B10">
      <w:pPr>
        <w:pStyle w:val="PL"/>
        <w:shd w:val="clear" w:color="auto" w:fill="E6E6E6"/>
        <w:rPr>
          <w:ins w:id="279" w:author="Author"/>
          <w:rFonts w:eastAsia="Calibri"/>
          <w:szCs w:val="22"/>
        </w:rPr>
      </w:pPr>
      <w:ins w:id="280" w:author="Author">
        <w:r>
          <w:rPr>
            <w:rFonts w:eastAsia="Calibri"/>
            <w:szCs w:val="22"/>
          </w:rPr>
          <w:tab/>
          <w:t>ce-ab-Config-r15</w:t>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t>CE-AB-C</w:t>
        </w:r>
        <w:r w:rsidR="009A27C4">
          <w:rPr>
            <w:rFonts w:eastAsia="Calibri"/>
            <w:szCs w:val="22"/>
          </w:rPr>
          <w:t>onfig-r15</w:t>
        </w:r>
        <w:r w:rsidR="000D3C43">
          <w:rPr>
            <w:rFonts w:eastAsia="Calibri"/>
            <w:szCs w:val="22"/>
          </w:rPr>
          <w:tab/>
        </w:r>
        <w:r w:rsidR="000D3C43">
          <w:rPr>
            <w:rFonts w:eastAsia="Calibri"/>
            <w:szCs w:val="22"/>
          </w:rPr>
          <w:tab/>
        </w:r>
        <w:r w:rsidR="000D3C43">
          <w:rPr>
            <w:rFonts w:eastAsia="Calibri"/>
            <w:szCs w:val="22"/>
          </w:rPr>
          <w:tab/>
          <w:t>OPTIONAL -- Need OR</w:t>
        </w:r>
      </w:ins>
    </w:p>
    <w:p w14:paraId="2047AC6C" w14:textId="7E6AF076" w:rsidR="005A664C" w:rsidRDefault="005A664C" w:rsidP="00C66B10">
      <w:pPr>
        <w:pStyle w:val="PL"/>
        <w:shd w:val="clear" w:color="auto" w:fill="E6E6E6"/>
        <w:rPr>
          <w:ins w:id="281" w:author="Author"/>
          <w:rFonts w:eastAsia="Calibri"/>
          <w:szCs w:val="22"/>
        </w:rPr>
      </w:pPr>
      <w:ins w:id="282" w:author="Author">
        <w:r>
          <w:rPr>
            <w:rFonts w:eastAsia="Calibri"/>
            <w:szCs w:val="22"/>
          </w:rPr>
          <w:t>}</w:t>
        </w:r>
      </w:ins>
    </w:p>
    <w:p w14:paraId="6797D0AE" w14:textId="327E2E0B" w:rsidR="009A27C4" w:rsidRDefault="009A27C4" w:rsidP="00C66B10">
      <w:pPr>
        <w:pStyle w:val="PL"/>
        <w:shd w:val="clear" w:color="auto" w:fill="E6E6E6"/>
        <w:rPr>
          <w:ins w:id="283" w:author="Author"/>
          <w:rFonts w:eastAsia="Calibri"/>
          <w:szCs w:val="22"/>
        </w:rPr>
      </w:pPr>
    </w:p>
    <w:p w14:paraId="2DB92594" w14:textId="628BDCF2" w:rsidR="009A27C4" w:rsidRDefault="009A27C4" w:rsidP="00C66B10">
      <w:pPr>
        <w:pStyle w:val="PL"/>
        <w:shd w:val="clear" w:color="auto" w:fill="E6E6E6"/>
        <w:rPr>
          <w:ins w:id="284" w:author="Author"/>
          <w:rFonts w:eastAsia="Calibri"/>
          <w:szCs w:val="22"/>
        </w:rPr>
      </w:pPr>
      <w:ins w:id="285" w:author="Author">
        <w:r>
          <w:rPr>
            <w:rFonts w:eastAsia="Calibri"/>
            <w:szCs w:val="22"/>
          </w:rPr>
          <w:t>CE-AB-Config-r15 ::=</w:t>
        </w:r>
        <w:r>
          <w:rPr>
            <w:rFonts w:eastAsia="Calibri"/>
            <w:szCs w:val="22"/>
          </w:rPr>
          <w:tab/>
        </w:r>
        <w:r>
          <w:rPr>
            <w:rFonts w:eastAsia="Calibri"/>
            <w:szCs w:val="22"/>
          </w:rPr>
          <w:tab/>
        </w:r>
        <w:r>
          <w:rPr>
            <w:rFonts w:eastAsia="Calibri"/>
            <w:szCs w:val="22"/>
          </w:rPr>
          <w:tab/>
        </w:r>
        <w:r>
          <w:rPr>
            <w:rFonts w:eastAsia="Calibri"/>
            <w:szCs w:val="22"/>
          </w:rPr>
          <w:tab/>
          <w:t>SEQUENCE {</w:t>
        </w:r>
      </w:ins>
    </w:p>
    <w:p w14:paraId="7BF11632" w14:textId="7769DFC3" w:rsidR="001618D4" w:rsidRDefault="001618D4" w:rsidP="00C66B10">
      <w:pPr>
        <w:pStyle w:val="PL"/>
        <w:shd w:val="clear" w:color="auto" w:fill="E6E6E6"/>
        <w:rPr>
          <w:ins w:id="286" w:author="Author"/>
          <w:rFonts w:eastAsia="Calibri"/>
          <w:szCs w:val="22"/>
        </w:rPr>
      </w:pPr>
      <w:ins w:id="287" w:author="Author">
        <w:r>
          <w:rPr>
            <w:rFonts w:eastAsia="Calibri"/>
            <w:szCs w:val="22"/>
          </w:rPr>
          <w:tab/>
        </w:r>
        <w:r w:rsidRPr="002F6C7A">
          <w:rPr>
            <w:rFonts w:eastAsia="Calibri"/>
            <w:szCs w:val="22"/>
          </w:rPr>
          <w:t>ce</w:t>
        </w:r>
        <w:r>
          <w:rPr>
            <w:rFonts w:eastAsia="Calibri"/>
            <w:szCs w:val="22"/>
          </w:rPr>
          <w:t>-</w:t>
        </w:r>
        <w:r w:rsidRPr="002F6C7A">
          <w:rPr>
            <w:rFonts w:eastAsia="Calibri"/>
            <w:szCs w:val="22"/>
          </w:rPr>
          <w:t>ab-perCE-List-r15</w:t>
        </w:r>
        <w:r w:rsidR="00376438">
          <w:rPr>
            <w:rFonts w:eastAsia="Calibri"/>
            <w:szCs w:val="22"/>
          </w:rPr>
          <w:tab/>
        </w:r>
        <w:r w:rsidR="00376438">
          <w:rPr>
            <w:rFonts w:eastAsia="Calibri"/>
            <w:szCs w:val="22"/>
          </w:rPr>
          <w:tab/>
        </w:r>
        <w:r w:rsidR="00376438">
          <w:rPr>
            <w:rFonts w:eastAsia="Calibri"/>
            <w:szCs w:val="22"/>
          </w:rPr>
          <w:tab/>
        </w:r>
        <w:r w:rsidR="00376438">
          <w:rPr>
            <w:rFonts w:eastAsia="Calibri"/>
            <w:szCs w:val="22"/>
          </w:rPr>
          <w:tab/>
        </w:r>
        <w:r w:rsidRPr="002F6C7A">
          <w:rPr>
            <w:rFonts w:eastAsia="Calibri"/>
            <w:szCs w:val="22"/>
          </w:rPr>
          <w:t>SEQUENCE (SIZE (1.. maxCE-Level-r13)) OF CE</w:t>
        </w:r>
        <w:r>
          <w:rPr>
            <w:rFonts w:eastAsia="Calibri"/>
            <w:szCs w:val="22"/>
          </w:rPr>
          <w:t>-</w:t>
        </w:r>
        <w:r w:rsidRPr="002F6C7A">
          <w:rPr>
            <w:rFonts w:eastAsia="Calibri"/>
            <w:szCs w:val="22"/>
          </w:rPr>
          <w:t>AB-BarringBitmap-r15</w:t>
        </w:r>
        <w:r w:rsidR="00BA22B4">
          <w:rPr>
            <w:rFonts w:eastAsia="Calibri"/>
            <w:szCs w:val="22"/>
          </w:rPr>
          <w:t>,</w:t>
        </w:r>
      </w:ins>
    </w:p>
    <w:p w14:paraId="4C8D7225" w14:textId="586834D2" w:rsidR="000C29DA" w:rsidRPr="002F6C7A" w:rsidRDefault="000C29DA" w:rsidP="000C29DA">
      <w:pPr>
        <w:pStyle w:val="PL"/>
        <w:shd w:val="clear" w:color="auto" w:fill="E6E6E6"/>
        <w:rPr>
          <w:ins w:id="288" w:author="Author"/>
          <w:rFonts w:eastAsia="Calibri"/>
          <w:szCs w:val="22"/>
        </w:rPr>
      </w:pPr>
      <w:ins w:id="289" w:author="Author">
        <w:r>
          <w:rPr>
            <w:rFonts w:eastAsia="Calibri"/>
            <w:szCs w:val="22"/>
          </w:rPr>
          <w:tab/>
        </w:r>
        <w:r w:rsidRPr="002F6C7A">
          <w:rPr>
            <w:rFonts w:eastAsia="Calibri"/>
            <w:szCs w:val="22"/>
          </w:rPr>
          <w:t>ce</w:t>
        </w:r>
        <w:r>
          <w:rPr>
            <w:rFonts w:eastAsia="Calibri"/>
            <w:szCs w:val="22"/>
          </w:rPr>
          <w:t>-</w:t>
        </w:r>
        <w:r w:rsidRPr="002F6C7A">
          <w:rPr>
            <w:rFonts w:eastAsia="Calibri"/>
            <w:szCs w:val="22"/>
          </w:rPr>
          <w:t>ab-Category-r15</w:t>
        </w:r>
        <w:r w:rsidR="00376438">
          <w:rPr>
            <w:rFonts w:eastAsia="Calibri"/>
            <w:szCs w:val="22"/>
          </w:rPr>
          <w:tab/>
        </w:r>
        <w:r w:rsidR="00376438">
          <w:rPr>
            <w:rFonts w:eastAsia="Calibri"/>
            <w:szCs w:val="22"/>
          </w:rPr>
          <w:tab/>
        </w:r>
        <w:r w:rsidR="00376438">
          <w:rPr>
            <w:rFonts w:eastAsia="Calibri"/>
            <w:szCs w:val="22"/>
          </w:rPr>
          <w:tab/>
        </w:r>
        <w:r w:rsidR="00376438">
          <w:rPr>
            <w:rFonts w:eastAsia="Calibri"/>
            <w:szCs w:val="22"/>
          </w:rPr>
          <w:tab/>
        </w:r>
        <w:r w:rsidR="00376438">
          <w:rPr>
            <w:rFonts w:eastAsia="Calibri"/>
            <w:szCs w:val="22"/>
          </w:rPr>
          <w:tab/>
        </w:r>
        <w:r w:rsidRPr="002F6C7A">
          <w:rPr>
            <w:rFonts w:eastAsia="Calibri"/>
            <w:szCs w:val="22"/>
          </w:rPr>
          <w:t>ENUMERATED {a, b, c}</w:t>
        </w:r>
      </w:ins>
    </w:p>
    <w:p w14:paraId="6E7A5BBC" w14:textId="6654515B" w:rsidR="001618D4" w:rsidRPr="002F6C7A" w:rsidRDefault="001618D4" w:rsidP="00C66B10">
      <w:pPr>
        <w:pStyle w:val="PL"/>
        <w:shd w:val="clear" w:color="auto" w:fill="E6E6E6"/>
        <w:rPr>
          <w:ins w:id="290" w:author="Author"/>
          <w:rFonts w:eastAsia="Calibri"/>
          <w:szCs w:val="22"/>
        </w:rPr>
      </w:pPr>
      <w:ins w:id="291" w:author="Author">
        <w:r>
          <w:rPr>
            <w:rFonts w:eastAsia="Calibri"/>
            <w:szCs w:val="22"/>
          </w:rPr>
          <w:t>}</w:t>
        </w:r>
      </w:ins>
    </w:p>
    <w:p w14:paraId="6C6E47E2" w14:textId="77777777" w:rsidR="00C66B10" w:rsidRPr="002F6C7A" w:rsidRDefault="00C66B10" w:rsidP="00C66B10">
      <w:pPr>
        <w:pStyle w:val="PL"/>
        <w:shd w:val="clear" w:color="auto" w:fill="E6E6E6"/>
        <w:rPr>
          <w:ins w:id="292" w:author="Author"/>
          <w:rFonts w:eastAsia="Calibri"/>
          <w:szCs w:val="22"/>
        </w:rPr>
      </w:pPr>
    </w:p>
    <w:p w14:paraId="5DC8AB07" w14:textId="77777777" w:rsidR="00C66B10" w:rsidRPr="002F6C7A" w:rsidRDefault="00C66B10" w:rsidP="00C66B10">
      <w:pPr>
        <w:pStyle w:val="PL"/>
        <w:shd w:val="clear" w:color="auto" w:fill="E6E6E6"/>
        <w:rPr>
          <w:ins w:id="293" w:author="Author"/>
          <w:rFonts w:eastAsia="Calibri"/>
          <w:szCs w:val="22"/>
        </w:rPr>
      </w:pPr>
    </w:p>
    <w:p w14:paraId="7656042E" w14:textId="7F996C6F" w:rsidR="00C66B10" w:rsidRPr="002F6C7A" w:rsidRDefault="00C66B10" w:rsidP="00C66B10">
      <w:pPr>
        <w:pStyle w:val="PL"/>
        <w:shd w:val="clear" w:color="auto" w:fill="E6E6E6"/>
        <w:rPr>
          <w:ins w:id="294" w:author="Author"/>
          <w:rFonts w:eastAsia="Calibri"/>
          <w:szCs w:val="22"/>
        </w:rPr>
      </w:pPr>
      <w:ins w:id="295" w:author="Author">
        <w:r w:rsidRPr="002F6C7A">
          <w:rPr>
            <w:rFonts w:eastAsia="Calibri"/>
            <w:szCs w:val="22"/>
          </w:rPr>
          <w:t>CE</w:t>
        </w:r>
        <w:r>
          <w:rPr>
            <w:rFonts w:eastAsia="Calibri"/>
            <w:szCs w:val="22"/>
          </w:rPr>
          <w:t>-</w:t>
        </w:r>
        <w:r w:rsidRPr="002F6C7A">
          <w:rPr>
            <w:rFonts w:eastAsia="Calibri"/>
            <w:szCs w:val="22"/>
          </w:rPr>
          <w:t>AB-BarringBitmap-r15 ::=         SEQUENCE</w:t>
        </w:r>
        <w:r w:rsidR="001618D4">
          <w:rPr>
            <w:rFonts w:eastAsia="Calibri"/>
            <w:szCs w:val="22"/>
          </w:rPr>
          <w:t xml:space="preserve"> </w:t>
        </w:r>
        <w:r w:rsidRPr="002F6C7A">
          <w:rPr>
            <w:rFonts w:eastAsia="Calibri"/>
            <w:szCs w:val="22"/>
          </w:rPr>
          <w:t>{</w:t>
        </w:r>
      </w:ins>
    </w:p>
    <w:p w14:paraId="5CEB5457" w14:textId="77777777" w:rsidR="00C66B10" w:rsidRPr="002F6C7A" w:rsidRDefault="00C66B10" w:rsidP="00C66B10">
      <w:pPr>
        <w:pStyle w:val="PL"/>
        <w:shd w:val="clear" w:color="auto" w:fill="E6E6E6"/>
        <w:rPr>
          <w:ins w:id="296" w:author="Author"/>
          <w:rFonts w:eastAsia="Calibri"/>
          <w:szCs w:val="22"/>
        </w:rPr>
      </w:pPr>
      <w:ins w:id="297" w:author="Author">
        <w:r w:rsidRPr="002F6C7A">
          <w:rPr>
            <w:rFonts w:eastAsia="Calibri"/>
            <w:szCs w:val="22"/>
          </w:rPr>
          <w:t xml:space="preserve">    </w:t>
        </w:r>
        <w:r>
          <w:rPr>
            <w:rFonts w:eastAsia="Calibri"/>
            <w:szCs w:val="22"/>
          </w:rPr>
          <w:t>c</w:t>
        </w:r>
        <w:r w:rsidRPr="002F6C7A">
          <w:rPr>
            <w:rFonts w:eastAsia="Calibri"/>
            <w:szCs w:val="22"/>
          </w:rPr>
          <w:t>e</w:t>
        </w:r>
        <w:r>
          <w:rPr>
            <w:rFonts w:eastAsia="Calibri"/>
            <w:szCs w:val="22"/>
          </w:rPr>
          <w:t>-</w:t>
        </w:r>
        <w:r w:rsidRPr="002F6C7A">
          <w:rPr>
            <w:rFonts w:eastAsia="Calibri"/>
            <w:szCs w:val="22"/>
          </w:rPr>
          <w:t>ab-BarringBitmap-15              BIT STRING (SIZE(10))</w:t>
        </w:r>
      </w:ins>
    </w:p>
    <w:p w14:paraId="4B0F82B8" w14:textId="77777777" w:rsidR="00C66B10" w:rsidRPr="00CF117D" w:rsidRDefault="00C66B10" w:rsidP="00C66B10">
      <w:pPr>
        <w:pStyle w:val="PL"/>
        <w:shd w:val="clear" w:color="auto" w:fill="E6E6E6"/>
        <w:rPr>
          <w:ins w:id="298" w:author="Author"/>
          <w:rFonts w:eastAsia="Calibri"/>
          <w:szCs w:val="22"/>
        </w:rPr>
      </w:pPr>
      <w:ins w:id="299" w:author="Author">
        <w:r w:rsidRPr="002F6C7A">
          <w:rPr>
            <w:rFonts w:eastAsia="Calibri"/>
            <w:szCs w:val="22"/>
          </w:rPr>
          <w:t>}</w:t>
        </w:r>
      </w:ins>
    </w:p>
    <w:p w14:paraId="2D16A303" w14:textId="77777777" w:rsidR="00C66B10" w:rsidRDefault="00C66B10" w:rsidP="00C66B10">
      <w:pPr>
        <w:pStyle w:val="PL"/>
        <w:shd w:val="clear" w:color="auto" w:fill="E6E6E6"/>
      </w:pPr>
    </w:p>
    <w:p w14:paraId="58787F95" w14:textId="77777777" w:rsidR="00C66B10" w:rsidRDefault="00C66B10" w:rsidP="00C66B10">
      <w:pPr>
        <w:pStyle w:val="PL"/>
        <w:shd w:val="clear" w:color="auto" w:fill="E6E6E6"/>
      </w:pPr>
    </w:p>
    <w:p w14:paraId="21C35AA3" w14:textId="77777777" w:rsidR="00C66B10" w:rsidRDefault="00C66B10" w:rsidP="00C66B10">
      <w:pPr>
        <w:pStyle w:val="PL"/>
        <w:shd w:val="clear" w:color="auto" w:fill="E6E6E6"/>
      </w:pPr>
      <w:r>
        <w:t>-- ASN1STOP</w:t>
      </w:r>
    </w:p>
    <w:p w14:paraId="5E78DB15" w14:textId="77777777" w:rsidR="00C66B10" w:rsidRDefault="00C66B10" w:rsidP="00C66B10">
      <w:pPr>
        <w:rPr>
          <w:iCs/>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66B10" w14:paraId="1C1BFA9A" w14:textId="77777777" w:rsidTr="00BE212A">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D79937D" w14:textId="77777777" w:rsidR="00C66B10" w:rsidRDefault="00C66B10" w:rsidP="00BE212A">
            <w:pPr>
              <w:pStyle w:val="TAH"/>
              <w:rPr>
                <w:kern w:val="2"/>
                <w:lang w:eastAsia="en-GB"/>
              </w:rPr>
            </w:pPr>
            <w:r>
              <w:rPr>
                <w:i/>
                <w:noProof/>
                <w:kern w:val="2"/>
                <w:lang w:eastAsia="en-GB"/>
              </w:rPr>
              <w:t>SystemInformationBlockType1</w:t>
            </w:r>
            <w:r>
              <w:rPr>
                <w:i/>
                <w:noProof/>
                <w:kern w:val="2"/>
                <w:lang w:eastAsia="zh-CN"/>
              </w:rPr>
              <w:t>4</w:t>
            </w:r>
            <w:r>
              <w:rPr>
                <w:i/>
                <w:noProof/>
                <w:kern w:val="2"/>
                <w:lang w:eastAsia="en-GB"/>
              </w:rPr>
              <w:t xml:space="preserve"> </w:t>
            </w:r>
            <w:r>
              <w:rPr>
                <w:iCs/>
                <w:noProof/>
                <w:lang w:eastAsia="en-GB"/>
              </w:rPr>
              <w:t>field descriptions</w:t>
            </w:r>
          </w:p>
        </w:tc>
      </w:tr>
      <w:tr w:rsidR="00C66B10" w14:paraId="5FFC4476" w14:textId="77777777" w:rsidTr="00BE212A">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69B7C4" w14:textId="77777777" w:rsidR="00C66B10" w:rsidRPr="00846B6D" w:rsidRDefault="00C66B10" w:rsidP="00BE212A">
            <w:pPr>
              <w:pStyle w:val="TAL"/>
              <w:rPr>
                <w:ins w:id="300" w:author="Author"/>
                <w:b/>
                <w:bCs/>
                <w:i/>
                <w:iCs/>
                <w:noProof/>
                <w:kern w:val="2"/>
                <w:lang w:eastAsia="en-GB"/>
              </w:rPr>
            </w:pPr>
            <w:ins w:id="301" w:author="Author">
              <w:r w:rsidRPr="00846B6D">
                <w:rPr>
                  <w:b/>
                  <w:bCs/>
                  <w:i/>
                  <w:iCs/>
                  <w:noProof/>
                  <w:kern w:val="2"/>
                  <w:lang w:eastAsia="en-GB"/>
                </w:rPr>
                <w:t>ce</w:t>
              </w:r>
              <w:r>
                <w:rPr>
                  <w:b/>
                  <w:bCs/>
                  <w:i/>
                  <w:iCs/>
                  <w:noProof/>
                  <w:kern w:val="2"/>
                  <w:lang w:eastAsia="en-GB"/>
                </w:rPr>
                <w:t>-</w:t>
              </w:r>
              <w:r w:rsidRPr="00846B6D">
                <w:rPr>
                  <w:b/>
                  <w:bCs/>
                  <w:i/>
                  <w:iCs/>
                  <w:noProof/>
                  <w:kern w:val="2"/>
                  <w:lang w:eastAsia="en-GB"/>
                </w:rPr>
                <w:t>ab-BarringBitmap</w:t>
              </w:r>
            </w:ins>
          </w:p>
          <w:p w14:paraId="0ABBC188" w14:textId="77777777" w:rsidR="00C66B10" w:rsidRDefault="00C66B10" w:rsidP="00BE212A">
            <w:pPr>
              <w:pStyle w:val="TAL"/>
              <w:rPr>
                <w:i/>
                <w:noProof/>
                <w:kern w:val="2"/>
                <w:lang w:eastAsia="en-GB"/>
              </w:rPr>
            </w:pPr>
            <w:ins w:id="302" w:author="Author">
              <w:r>
                <w:rPr>
                  <w:noProof/>
                  <w:lang w:eastAsia="en-GB"/>
                </w:rPr>
                <w:t>Coverage enhancement specific access class barring for AC 0-9</w:t>
              </w:r>
              <w:r>
                <w:rPr>
                  <w:lang w:eastAsia="en-GB"/>
                </w:rPr>
                <w:t>. The first/</w:t>
              </w:r>
              <w:r>
                <w:rPr>
                  <w:lang w:eastAsia="ja-JP"/>
                </w:rPr>
                <w:t xml:space="preserve"> </w:t>
              </w:r>
              <w:r>
                <w:rPr>
                  <w:lang w:eastAsia="en-GB"/>
                </w:rPr>
                <w:t xml:space="preserve">leftmost bit is for AC </w:t>
              </w:r>
              <w:r>
                <w:rPr>
                  <w:lang w:eastAsia="ja-JP"/>
                </w:rPr>
                <w:t>0</w:t>
              </w:r>
              <w:r>
                <w:rPr>
                  <w:lang w:eastAsia="en-GB"/>
                </w:rPr>
                <w:t>, the second bit is for AC 1, and so on. Value 0 indicates that the access for the corresponding AC is not barred. Value 1 indicates that the access for the corresponding AC is barred.</w:t>
              </w:r>
            </w:ins>
          </w:p>
        </w:tc>
      </w:tr>
      <w:tr w:rsidR="00C66B10" w14:paraId="24467761" w14:textId="77777777" w:rsidTr="00BE212A">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BDB5CB3" w14:textId="77777777" w:rsidR="00C66B10" w:rsidRPr="004E1F03" w:rsidRDefault="00C66B10" w:rsidP="00BE212A">
            <w:pPr>
              <w:pStyle w:val="TAL"/>
              <w:keepNext w:val="0"/>
              <w:rPr>
                <w:ins w:id="303" w:author="Author"/>
                <w:rFonts w:eastAsia="Malgun Gothic"/>
                <w:b/>
                <w:bCs/>
                <w:i/>
                <w:noProof/>
                <w:kern w:val="2"/>
                <w:lang w:eastAsia="ja-JP"/>
              </w:rPr>
            </w:pPr>
            <w:ins w:id="304" w:author="Author">
              <w:r>
                <w:rPr>
                  <w:b/>
                  <w:bCs/>
                  <w:i/>
                  <w:noProof/>
                  <w:kern w:val="2"/>
                  <w:lang w:eastAsia="ja-JP"/>
                </w:rPr>
                <w:t>c</w:t>
              </w:r>
              <w:r w:rsidRPr="004E1F03">
                <w:rPr>
                  <w:b/>
                  <w:bCs/>
                  <w:i/>
                  <w:noProof/>
                  <w:kern w:val="2"/>
                  <w:lang w:eastAsia="ja-JP"/>
                </w:rPr>
                <w:t>e</w:t>
              </w:r>
              <w:r>
                <w:rPr>
                  <w:b/>
                  <w:bCs/>
                  <w:i/>
                  <w:noProof/>
                  <w:kern w:val="2"/>
                  <w:lang w:eastAsia="ja-JP"/>
                </w:rPr>
                <w:t>-</w:t>
              </w:r>
              <w:r w:rsidRPr="004E1F03">
                <w:rPr>
                  <w:b/>
                  <w:bCs/>
                  <w:i/>
                  <w:noProof/>
                  <w:kern w:val="2"/>
                  <w:lang w:eastAsia="ja-JP"/>
                </w:rPr>
                <w:t>ab</w:t>
              </w:r>
              <w:r w:rsidRPr="004E1F03">
                <w:rPr>
                  <w:b/>
                  <w:bCs/>
                  <w:i/>
                  <w:noProof/>
                  <w:kern w:val="2"/>
                  <w:lang w:eastAsia="en-GB"/>
                </w:rPr>
                <w:t>-Cat</w:t>
              </w:r>
              <w:r w:rsidRPr="004E1F03">
                <w:rPr>
                  <w:b/>
                  <w:bCs/>
                  <w:i/>
                  <w:noProof/>
                  <w:kern w:val="2"/>
                  <w:lang w:eastAsia="ja-JP"/>
                </w:rPr>
                <w:t>egory</w:t>
              </w:r>
            </w:ins>
          </w:p>
          <w:p w14:paraId="59802634" w14:textId="77777777" w:rsidR="00C66B10" w:rsidRPr="00846B6D" w:rsidRDefault="00C66B10" w:rsidP="00BE212A">
            <w:pPr>
              <w:pStyle w:val="TAL"/>
              <w:rPr>
                <w:b/>
                <w:bCs/>
                <w:i/>
                <w:iCs/>
                <w:noProof/>
                <w:kern w:val="2"/>
                <w:lang w:eastAsia="en-GB"/>
              </w:rPr>
            </w:pPr>
            <w:ins w:id="305" w:author="Author">
              <w:r w:rsidRPr="004E1F03">
                <w:rPr>
                  <w:bCs/>
                  <w:noProof/>
                  <w:kern w:val="2"/>
                  <w:lang w:eastAsia="en-GB"/>
                </w:rPr>
                <w:t>I</w:t>
              </w:r>
              <w:r w:rsidRPr="004E1F03">
                <w:rPr>
                  <w:bCs/>
                  <w:noProof/>
                  <w:kern w:val="2"/>
                  <w:lang w:eastAsia="zh-CN"/>
                </w:rPr>
                <w:t>ndicates</w:t>
              </w:r>
              <w:r w:rsidRPr="004E1F03">
                <w:rPr>
                  <w:bCs/>
                  <w:noProof/>
                  <w:kern w:val="2"/>
                  <w:lang w:eastAsia="en-GB"/>
                </w:rPr>
                <w:t xml:space="preserve"> the</w:t>
              </w:r>
              <w:r w:rsidRPr="004E1F03">
                <w:rPr>
                  <w:bCs/>
                  <w:noProof/>
                  <w:kern w:val="2"/>
                  <w:lang w:eastAsia="zh-CN"/>
                </w:rPr>
                <w:t xml:space="preserve"> category of UEs for which </w:t>
              </w:r>
              <w:r>
                <w:rPr>
                  <w:bCs/>
                  <w:noProof/>
                  <w:kern w:val="2"/>
                  <w:lang w:eastAsia="zh-CN"/>
                </w:rPr>
                <w:t>C</w:t>
              </w:r>
              <w:r w:rsidRPr="004E1F03">
                <w:rPr>
                  <w:bCs/>
                  <w:noProof/>
                  <w:lang w:eastAsia="zh-CN"/>
                </w:rPr>
                <w:t>EAB</w:t>
              </w:r>
              <w:r w:rsidRPr="004E1F03">
                <w:rPr>
                  <w:lang w:eastAsia="zh-CN"/>
                </w:rPr>
                <w:t xml:space="preserve"> applies</w:t>
              </w:r>
              <w:r w:rsidRPr="004E1F03">
                <w:rPr>
                  <w:bCs/>
                  <w:noProof/>
                  <w:kern w:val="2"/>
                  <w:lang w:eastAsia="en-GB"/>
                </w:rPr>
                <w:t>.</w:t>
              </w:r>
              <w:r w:rsidRPr="004E1F03">
                <w:rPr>
                  <w:bCs/>
                  <w:noProof/>
                  <w:kern w:val="2"/>
                  <w:lang w:eastAsia="zh-CN"/>
                </w:rPr>
                <w:t xml:space="preserve"> Value </w:t>
              </w:r>
              <w:r w:rsidRPr="004E1F03">
                <w:rPr>
                  <w:bCs/>
                  <w:i/>
                  <w:noProof/>
                  <w:kern w:val="2"/>
                  <w:lang w:eastAsia="zh-CN"/>
                </w:rPr>
                <w:t>a</w:t>
              </w:r>
              <w:r w:rsidRPr="004E1F03">
                <w:rPr>
                  <w:bCs/>
                  <w:noProof/>
                  <w:kern w:val="2"/>
                  <w:lang w:eastAsia="zh-CN"/>
                </w:rPr>
                <w:t xml:space="preserve"> </w:t>
              </w:r>
              <w:r w:rsidRPr="004E1F03">
                <w:rPr>
                  <w:lang w:eastAsia="en-GB"/>
                </w:rPr>
                <w:t xml:space="preserve">corresponds to </w:t>
              </w:r>
              <w:r w:rsidRPr="004E1F03">
                <w:rPr>
                  <w:bCs/>
                  <w:noProof/>
                  <w:kern w:val="2"/>
                  <w:lang w:eastAsia="zh-CN"/>
                </w:rPr>
                <w:t xml:space="preserve">all UEs, value </w:t>
              </w:r>
              <w:r w:rsidRPr="004E1F03">
                <w:rPr>
                  <w:bCs/>
                  <w:i/>
                  <w:noProof/>
                  <w:kern w:val="2"/>
                  <w:lang w:eastAsia="zh-CN"/>
                </w:rPr>
                <w:t>b</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their HPLMN nor in a PLMN that is equivalent to it, and value </w:t>
              </w:r>
              <w:r w:rsidRPr="004E1F03">
                <w:rPr>
                  <w:bCs/>
                  <w:i/>
                  <w:noProof/>
                  <w:kern w:val="2"/>
                  <w:lang w:eastAsia="zh-CN"/>
                </w:rPr>
                <w:t>c</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4E1F03">
                <w:rPr>
                  <w:kern w:val="2"/>
                  <w:lang w:eastAsia="zh-CN"/>
                </w:rPr>
                <w:t>s</w:t>
              </w:r>
              <w:r w:rsidRPr="004E1F03">
                <w:rPr>
                  <w:kern w:val="2"/>
                  <w:lang w:eastAsia="en-GB"/>
                </w:rPr>
                <w:t>ee TS 22.011 [10]</w:t>
              </w:r>
              <w:r w:rsidRPr="004E1F03">
                <w:rPr>
                  <w:kern w:val="2"/>
                  <w:lang w:eastAsia="zh-CN"/>
                </w:rPr>
                <w:t>.</w:t>
              </w:r>
            </w:ins>
          </w:p>
        </w:tc>
      </w:tr>
      <w:tr w:rsidR="00196737" w14:paraId="68CCB7A0" w14:textId="77777777" w:rsidTr="00BE212A">
        <w:trPr>
          <w:cantSplit/>
          <w:tblHeader/>
          <w:ins w:id="306" w:author="Author"/>
        </w:trPr>
        <w:tc>
          <w:tcPr>
            <w:tcW w:w="9630" w:type="dxa"/>
            <w:tcBorders>
              <w:top w:val="single" w:sz="4" w:space="0" w:color="808080"/>
              <w:left w:val="single" w:sz="4" w:space="0" w:color="808080"/>
              <w:bottom w:val="single" w:sz="4" w:space="0" w:color="808080"/>
              <w:right w:val="single" w:sz="4" w:space="0" w:color="808080"/>
            </w:tcBorders>
          </w:tcPr>
          <w:p w14:paraId="157239FD" w14:textId="77777777" w:rsidR="00196737" w:rsidRDefault="00196737" w:rsidP="00BE212A">
            <w:pPr>
              <w:pStyle w:val="TAL"/>
              <w:keepNext w:val="0"/>
              <w:rPr>
                <w:ins w:id="307" w:author="Author"/>
                <w:b/>
                <w:bCs/>
                <w:i/>
                <w:noProof/>
                <w:kern w:val="2"/>
                <w:lang w:eastAsia="ja-JP"/>
              </w:rPr>
            </w:pPr>
            <w:ins w:id="308" w:author="Author">
              <w:r>
                <w:rPr>
                  <w:b/>
                  <w:bCs/>
                  <w:i/>
                  <w:noProof/>
                  <w:kern w:val="2"/>
                  <w:lang w:eastAsia="ja-JP"/>
                </w:rPr>
                <w:t>ce-ab-PerPLMN-List</w:t>
              </w:r>
            </w:ins>
          </w:p>
          <w:p w14:paraId="65A43D33" w14:textId="5B0A2286" w:rsidR="002A5785" w:rsidRDefault="002A5785" w:rsidP="00BE212A">
            <w:pPr>
              <w:pStyle w:val="TAL"/>
              <w:keepNext w:val="0"/>
              <w:rPr>
                <w:ins w:id="309" w:author="Author"/>
                <w:b/>
                <w:bCs/>
                <w:i/>
                <w:noProof/>
                <w:kern w:val="2"/>
                <w:lang w:eastAsia="ja-JP"/>
              </w:rPr>
            </w:pPr>
            <w:ins w:id="310" w:author="Author">
              <w:r>
                <w:rPr>
                  <w:iCs/>
                  <w:noProof/>
                  <w:lang w:eastAsia="zh-CN"/>
                </w:rPr>
                <w:t>The CEAB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listed across the </w:t>
              </w:r>
              <w:r>
                <w:rPr>
                  <w:i/>
                  <w:iCs/>
                  <w:noProof/>
                  <w:lang w:eastAsia="en-GB"/>
                </w:rPr>
                <w:t>plmn-IdentityList</w:t>
              </w:r>
              <w:r>
                <w:rPr>
                  <w:iCs/>
                  <w:noProof/>
                  <w:lang w:eastAsia="en-GB"/>
                </w:rPr>
                <w:t xml:space="preserve"> fields in </w:t>
              </w:r>
              <w:r>
                <w:rPr>
                  <w:i/>
                  <w:iCs/>
                  <w:noProof/>
                  <w:lang w:eastAsia="en-GB"/>
                </w:rPr>
                <w:t>SystemInformationBlockType1</w:t>
              </w:r>
              <w:r>
                <w:rPr>
                  <w:iCs/>
                  <w:noProof/>
                  <w:lang w:eastAsia="en-GB"/>
                </w:rPr>
                <w:t>.</w:t>
              </w:r>
            </w:ins>
          </w:p>
        </w:tc>
      </w:tr>
      <w:tr w:rsidR="00C66B10" w14:paraId="35CBFDD3" w14:textId="77777777" w:rsidTr="00BE212A">
        <w:trPr>
          <w:cantSplit/>
        </w:trPr>
        <w:tc>
          <w:tcPr>
            <w:tcW w:w="9630" w:type="dxa"/>
            <w:tcBorders>
              <w:top w:val="single" w:sz="4" w:space="0" w:color="808080"/>
              <w:left w:val="single" w:sz="4" w:space="0" w:color="808080"/>
              <w:bottom w:val="single" w:sz="4" w:space="0" w:color="808080"/>
              <w:right w:val="single" w:sz="4" w:space="0" w:color="808080"/>
            </w:tcBorders>
            <w:hideMark/>
          </w:tcPr>
          <w:p w14:paraId="3E5E7996" w14:textId="77777777" w:rsidR="00C66B10" w:rsidRDefault="00C66B10" w:rsidP="00BE212A">
            <w:pPr>
              <w:pStyle w:val="TAL"/>
              <w:keepNext w:val="0"/>
              <w:rPr>
                <w:rFonts w:eastAsia="Malgun Gothic"/>
                <w:b/>
                <w:bCs/>
                <w:i/>
                <w:noProof/>
                <w:kern w:val="2"/>
                <w:lang w:eastAsia="ja-JP"/>
              </w:rPr>
            </w:pPr>
            <w:r>
              <w:rPr>
                <w:b/>
                <w:bCs/>
                <w:i/>
                <w:noProof/>
                <w:kern w:val="2"/>
                <w:lang w:eastAsia="ja-JP"/>
              </w:rPr>
              <w:t>eab</w:t>
            </w:r>
            <w:r>
              <w:rPr>
                <w:b/>
                <w:bCs/>
                <w:i/>
                <w:noProof/>
                <w:kern w:val="2"/>
                <w:lang w:eastAsia="en-GB"/>
              </w:rPr>
              <w:t>-Cat</w:t>
            </w:r>
            <w:r>
              <w:rPr>
                <w:b/>
                <w:bCs/>
                <w:i/>
                <w:noProof/>
                <w:kern w:val="2"/>
                <w:lang w:eastAsia="ja-JP"/>
              </w:rPr>
              <w:t>egory</w:t>
            </w:r>
          </w:p>
          <w:p w14:paraId="496B55EB" w14:textId="77777777" w:rsidR="00C66B10" w:rsidRDefault="00C66B10" w:rsidP="00BE212A">
            <w:pPr>
              <w:pStyle w:val="TAL"/>
              <w:keepNext w:val="0"/>
              <w:rPr>
                <w:bCs/>
                <w:noProof/>
                <w:kern w:val="2"/>
                <w:lang w:eastAsia="zh-CN"/>
              </w:rPr>
            </w:pPr>
            <w:r>
              <w:rPr>
                <w:bCs/>
                <w:noProof/>
                <w:kern w:val="2"/>
                <w:lang w:eastAsia="en-GB"/>
              </w:rPr>
              <w:t>I</w:t>
            </w:r>
            <w:r>
              <w:rPr>
                <w:bCs/>
                <w:noProof/>
                <w:kern w:val="2"/>
                <w:lang w:eastAsia="zh-CN"/>
              </w:rPr>
              <w:t>ndicates</w:t>
            </w:r>
            <w:r>
              <w:rPr>
                <w:bCs/>
                <w:noProof/>
                <w:kern w:val="2"/>
                <w:lang w:eastAsia="en-GB"/>
              </w:rPr>
              <w:t xml:space="preserve"> the</w:t>
            </w:r>
            <w:r>
              <w:rPr>
                <w:bCs/>
                <w:noProof/>
                <w:kern w:val="2"/>
                <w:lang w:eastAsia="zh-CN"/>
              </w:rPr>
              <w:t xml:space="preserve"> category of UEs for which </w:t>
            </w:r>
            <w:r>
              <w:rPr>
                <w:bCs/>
                <w:noProof/>
                <w:lang w:eastAsia="zh-CN"/>
              </w:rPr>
              <w:t>EAB</w:t>
            </w:r>
            <w:r>
              <w:rPr>
                <w:lang w:eastAsia="zh-CN"/>
              </w:rPr>
              <w:t xml:space="preserve"> applies</w:t>
            </w:r>
            <w:r>
              <w:rPr>
                <w:bCs/>
                <w:noProof/>
                <w:kern w:val="2"/>
                <w:lang w:eastAsia="en-GB"/>
              </w:rPr>
              <w:t>.</w:t>
            </w:r>
            <w:r>
              <w:rPr>
                <w:bCs/>
                <w:noProof/>
                <w:kern w:val="2"/>
                <w:lang w:eastAsia="zh-CN"/>
              </w:rPr>
              <w:t xml:space="preserve"> Value </w:t>
            </w:r>
            <w:r>
              <w:rPr>
                <w:bCs/>
                <w:i/>
                <w:noProof/>
                <w:kern w:val="2"/>
                <w:lang w:eastAsia="zh-CN"/>
              </w:rPr>
              <w:t>a</w:t>
            </w:r>
            <w:r>
              <w:rPr>
                <w:bCs/>
                <w:noProof/>
                <w:kern w:val="2"/>
                <w:lang w:eastAsia="zh-CN"/>
              </w:rPr>
              <w:t xml:space="preserve"> </w:t>
            </w:r>
            <w:r>
              <w:rPr>
                <w:lang w:eastAsia="en-GB"/>
              </w:rPr>
              <w:t xml:space="preserve">corresponds to </w:t>
            </w:r>
            <w:r>
              <w:rPr>
                <w:bCs/>
                <w:noProof/>
                <w:kern w:val="2"/>
                <w:lang w:eastAsia="zh-CN"/>
              </w:rPr>
              <w:t xml:space="preserve">all UEs, value </w:t>
            </w:r>
            <w:r>
              <w:rPr>
                <w:bCs/>
                <w:i/>
                <w:noProof/>
                <w:kern w:val="2"/>
                <w:lang w:eastAsia="zh-CN"/>
              </w:rPr>
              <w:t>b</w:t>
            </w:r>
            <w:r>
              <w:rPr>
                <w:bCs/>
                <w:noProof/>
                <w:kern w:val="2"/>
                <w:lang w:eastAsia="zh-CN"/>
              </w:rPr>
              <w:t xml:space="preserve"> </w:t>
            </w:r>
            <w:r>
              <w:rPr>
                <w:lang w:eastAsia="en-GB"/>
              </w:rPr>
              <w:t>corresponds to</w:t>
            </w:r>
            <w:r>
              <w:rPr>
                <w:bCs/>
                <w:noProof/>
                <w:kern w:val="2"/>
                <w:lang w:eastAsia="zh-CN"/>
              </w:rPr>
              <w:t xml:space="preserve"> the UEs that are neither in their HPLMN nor in a PLMN that is equivalent to it, and value </w:t>
            </w:r>
            <w:r>
              <w:rPr>
                <w:bCs/>
                <w:i/>
                <w:noProof/>
                <w:kern w:val="2"/>
                <w:lang w:eastAsia="zh-CN"/>
              </w:rPr>
              <w:t>c</w:t>
            </w:r>
            <w:r>
              <w:rPr>
                <w:bCs/>
                <w:noProof/>
                <w:kern w:val="2"/>
                <w:lang w:eastAsia="zh-CN"/>
              </w:rPr>
              <w:t xml:space="preserve"> </w:t>
            </w:r>
            <w:r>
              <w:rPr>
                <w:lang w:eastAsia="en-GB"/>
              </w:rPr>
              <w:t>corresponds to</w:t>
            </w:r>
            <w:r>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rsidR="00C66B10" w14:paraId="6219B615" w14:textId="77777777" w:rsidTr="00BE212A">
        <w:trPr>
          <w:cantSplit/>
        </w:trPr>
        <w:tc>
          <w:tcPr>
            <w:tcW w:w="9630" w:type="dxa"/>
            <w:tcBorders>
              <w:top w:val="single" w:sz="4" w:space="0" w:color="808080"/>
              <w:left w:val="single" w:sz="4" w:space="0" w:color="808080"/>
              <w:bottom w:val="single" w:sz="4" w:space="0" w:color="808080"/>
              <w:right w:val="single" w:sz="4" w:space="0" w:color="808080"/>
            </w:tcBorders>
            <w:hideMark/>
          </w:tcPr>
          <w:p w14:paraId="6DD55F3E" w14:textId="77777777" w:rsidR="00C66B10" w:rsidRDefault="00C66B10" w:rsidP="00BE212A">
            <w:pPr>
              <w:pStyle w:val="TAL"/>
              <w:keepNext w:val="0"/>
              <w:rPr>
                <w:rFonts w:eastAsia="Malgun Gothic"/>
                <w:b/>
                <w:bCs/>
                <w:i/>
                <w:noProof/>
                <w:kern w:val="2"/>
                <w:lang w:eastAsia="ja-JP"/>
              </w:rPr>
            </w:pPr>
            <w:r>
              <w:rPr>
                <w:b/>
                <w:bCs/>
                <w:i/>
                <w:noProof/>
                <w:kern w:val="2"/>
                <w:lang w:eastAsia="ja-JP"/>
              </w:rPr>
              <w:t>eab</w:t>
            </w:r>
            <w:r>
              <w:rPr>
                <w:b/>
                <w:bCs/>
                <w:i/>
                <w:noProof/>
                <w:kern w:val="2"/>
                <w:lang w:eastAsia="en-GB"/>
              </w:rPr>
              <w:t>-Common</w:t>
            </w:r>
          </w:p>
          <w:p w14:paraId="2DB3B454" w14:textId="77777777" w:rsidR="00C66B10" w:rsidRDefault="00C66B10" w:rsidP="00BE212A">
            <w:pPr>
              <w:pStyle w:val="TAL"/>
              <w:keepNext w:val="0"/>
              <w:rPr>
                <w:b/>
                <w:bCs/>
                <w:i/>
                <w:noProof/>
                <w:kern w:val="2"/>
                <w:lang w:eastAsia="zh-CN"/>
              </w:rPr>
            </w:pPr>
            <w:r>
              <w:rPr>
                <w:lang w:eastAsia="zh-CN"/>
              </w:rPr>
              <w:t>The EAB</w:t>
            </w:r>
            <w:r>
              <w:rPr>
                <w:lang w:eastAsia="en-GB"/>
              </w:rPr>
              <w:t xml:space="preserve"> parameters applicable for all PLMN</w:t>
            </w:r>
            <w:r>
              <w:rPr>
                <w:lang w:eastAsia="zh-CN"/>
              </w:rPr>
              <w:t>(s)</w:t>
            </w:r>
            <w:r>
              <w:rPr>
                <w:lang w:eastAsia="en-GB"/>
              </w:rPr>
              <w:t>.</w:t>
            </w:r>
          </w:p>
        </w:tc>
      </w:tr>
      <w:tr w:rsidR="00C66B10" w14:paraId="0527E777" w14:textId="77777777" w:rsidTr="00BE212A">
        <w:trPr>
          <w:cantSplit/>
        </w:trPr>
        <w:tc>
          <w:tcPr>
            <w:tcW w:w="9630" w:type="dxa"/>
            <w:tcBorders>
              <w:top w:val="single" w:sz="4" w:space="0" w:color="808080"/>
              <w:left w:val="single" w:sz="4" w:space="0" w:color="808080"/>
              <w:bottom w:val="single" w:sz="4" w:space="0" w:color="808080"/>
              <w:right w:val="single" w:sz="4" w:space="0" w:color="808080"/>
            </w:tcBorders>
            <w:hideMark/>
          </w:tcPr>
          <w:p w14:paraId="0F6B2CFB" w14:textId="77777777" w:rsidR="00C66B10" w:rsidRDefault="00C66B10" w:rsidP="00BE212A">
            <w:pPr>
              <w:pStyle w:val="TAL"/>
              <w:keepNext w:val="0"/>
              <w:rPr>
                <w:b/>
                <w:bCs/>
                <w:i/>
                <w:noProof/>
                <w:kern w:val="2"/>
                <w:lang w:eastAsia="zh-CN"/>
              </w:rPr>
            </w:pPr>
            <w:r>
              <w:rPr>
                <w:b/>
                <w:bCs/>
                <w:i/>
                <w:noProof/>
                <w:kern w:val="2"/>
                <w:lang w:eastAsia="ja-JP"/>
              </w:rPr>
              <w:lastRenderedPageBreak/>
              <w:t>eab</w:t>
            </w:r>
            <w:r>
              <w:rPr>
                <w:b/>
                <w:bCs/>
                <w:i/>
                <w:noProof/>
                <w:kern w:val="2"/>
                <w:lang w:eastAsia="en-GB"/>
              </w:rPr>
              <w:t>-PerPLMN</w:t>
            </w:r>
            <w:r>
              <w:rPr>
                <w:b/>
                <w:bCs/>
                <w:i/>
                <w:noProof/>
                <w:kern w:val="2"/>
                <w:lang w:eastAsia="zh-CN"/>
              </w:rPr>
              <w:t>-List</w:t>
            </w:r>
          </w:p>
          <w:p w14:paraId="1DA95B7F" w14:textId="77777777" w:rsidR="00C66B10" w:rsidRDefault="00C66B10" w:rsidP="00BE212A">
            <w:pPr>
              <w:pStyle w:val="TAL"/>
              <w:keepNext w:val="0"/>
              <w:rPr>
                <w:b/>
                <w:bCs/>
                <w:i/>
                <w:noProof/>
                <w:kern w:val="2"/>
                <w:lang w:eastAsia="zh-CN"/>
              </w:rPr>
            </w:pPr>
            <w:r>
              <w:rPr>
                <w:iCs/>
                <w:noProof/>
                <w:lang w:eastAsia="zh-CN"/>
              </w:rPr>
              <w:t>The EAB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listed across the </w:t>
            </w:r>
            <w:r>
              <w:rPr>
                <w:i/>
                <w:iCs/>
                <w:noProof/>
                <w:lang w:eastAsia="en-GB"/>
              </w:rPr>
              <w:t>plmn-IdentityList</w:t>
            </w:r>
            <w:r>
              <w:rPr>
                <w:iCs/>
                <w:noProof/>
                <w:lang w:eastAsia="en-GB"/>
              </w:rPr>
              <w:t xml:space="preserve"> fields in </w:t>
            </w:r>
            <w:r>
              <w:rPr>
                <w:i/>
                <w:iCs/>
                <w:noProof/>
                <w:lang w:eastAsia="en-GB"/>
              </w:rPr>
              <w:t>SystemInformationBlockType1</w:t>
            </w:r>
            <w:r>
              <w:rPr>
                <w:iCs/>
                <w:noProof/>
                <w:lang w:eastAsia="en-GB"/>
              </w:rPr>
              <w:t>.</w:t>
            </w:r>
          </w:p>
        </w:tc>
      </w:tr>
    </w:tbl>
    <w:p w14:paraId="0394B95D" w14:textId="77777777" w:rsidR="00934F14" w:rsidRDefault="00934F14" w:rsidP="00934F14">
      <w:pPr>
        <w:rPr>
          <w:noProof/>
          <w:lang w:val="en-US"/>
        </w:rPr>
      </w:pPr>
      <w:bookmarkStart w:id="311" w:name="_Toc503260663"/>
    </w:p>
    <w:p w14:paraId="7B97D795" w14:textId="77777777" w:rsidR="00934F14" w:rsidRPr="00E305D5" w:rsidRDefault="00934F14" w:rsidP="00934F14">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129ABE0" w14:textId="291C797E" w:rsidR="00934F14" w:rsidRDefault="00934F14" w:rsidP="00934F14">
      <w:pPr>
        <w:rPr>
          <w:noProof/>
          <w:lang w:val="en-US"/>
        </w:rPr>
      </w:pPr>
    </w:p>
    <w:p w14:paraId="576A76BB" w14:textId="77777777" w:rsidR="00C66B10" w:rsidRDefault="00C66B10" w:rsidP="00945C19">
      <w:pPr>
        <w:pStyle w:val="Heading4"/>
        <w:numPr>
          <w:ilvl w:val="0"/>
          <w:numId w:val="0"/>
        </w:numPr>
        <w:spacing w:after="120"/>
        <w:ind w:left="864" w:hanging="864"/>
        <w:rPr>
          <w:i/>
          <w:noProof/>
        </w:rPr>
      </w:pPr>
      <w:r>
        <w:rPr>
          <w:bCs/>
        </w:rPr>
        <w:t>–</w:t>
      </w:r>
      <w:r>
        <w:rPr>
          <w:bCs/>
        </w:rPr>
        <w:tab/>
      </w:r>
      <w:r>
        <w:rPr>
          <w:i/>
          <w:noProof/>
        </w:rPr>
        <w:t>SystemInformationBlockType14-NB</w:t>
      </w:r>
      <w:bookmarkEnd w:id="311"/>
    </w:p>
    <w:p w14:paraId="2A59C8F0" w14:textId="77777777" w:rsidR="00C66B10" w:rsidRDefault="00C66B10" w:rsidP="00C66B10">
      <w:pPr>
        <w:rPr>
          <w:lang w:eastAsia="ja-JP"/>
        </w:rPr>
      </w:pPr>
      <w:r>
        <w:t xml:space="preserve">The IE </w:t>
      </w:r>
      <w:r>
        <w:rPr>
          <w:i/>
          <w:noProof/>
        </w:rPr>
        <w:t>SystemInformationBlockType14-NB</w:t>
      </w:r>
      <w:r>
        <w:t xml:space="preserve"> contains the AB p</w:t>
      </w:r>
      <w:r>
        <w:rPr>
          <w:rFonts w:cs="Arial"/>
          <w:kern w:val="2"/>
        </w:rPr>
        <w:t>arameters</w:t>
      </w:r>
      <w:r>
        <w:t>.</w:t>
      </w:r>
    </w:p>
    <w:p w14:paraId="517E7355" w14:textId="77777777" w:rsidR="00C66B10" w:rsidRDefault="00C66B10" w:rsidP="00C66B10">
      <w:pPr>
        <w:pStyle w:val="TH"/>
        <w:rPr>
          <w:bCs/>
          <w:i/>
          <w:iCs/>
          <w:noProof/>
        </w:rPr>
      </w:pPr>
      <w:r>
        <w:rPr>
          <w:bCs/>
          <w:i/>
          <w:iCs/>
          <w:noProof/>
        </w:rPr>
        <w:t>SystemInformationBlockType1</w:t>
      </w:r>
      <w:r>
        <w:rPr>
          <w:bCs/>
          <w:i/>
          <w:iCs/>
          <w:noProof/>
          <w:lang w:eastAsia="zh-CN"/>
        </w:rPr>
        <w:t>4-NB</w:t>
      </w:r>
      <w:r>
        <w:rPr>
          <w:bCs/>
          <w:i/>
          <w:iCs/>
          <w:noProof/>
        </w:rPr>
        <w:t xml:space="preserve"> </w:t>
      </w:r>
      <w:r>
        <w:rPr>
          <w:bCs/>
          <w:iCs/>
          <w:noProof/>
        </w:rPr>
        <w:t>information element</w:t>
      </w:r>
    </w:p>
    <w:p w14:paraId="7B1B5D0A" w14:textId="77777777" w:rsidR="00C66B10" w:rsidRDefault="00C66B10" w:rsidP="00C66B10">
      <w:pPr>
        <w:pStyle w:val="PL"/>
        <w:shd w:val="clear" w:color="auto" w:fill="E6E6E6"/>
      </w:pPr>
      <w:r>
        <w:t>-- ASN1START</w:t>
      </w:r>
    </w:p>
    <w:p w14:paraId="63CD4EAD" w14:textId="77777777" w:rsidR="00C66B10" w:rsidRDefault="00C66B10" w:rsidP="00C66B10">
      <w:pPr>
        <w:pStyle w:val="PL"/>
        <w:shd w:val="clear" w:color="auto" w:fill="E6E6E6"/>
      </w:pPr>
    </w:p>
    <w:p w14:paraId="56504167" w14:textId="77777777" w:rsidR="00C66B10" w:rsidRDefault="00C66B10" w:rsidP="00C66B10">
      <w:pPr>
        <w:pStyle w:val="PL"/>
        <w:shd w:val="clear" w:color="auto" w:fill="E6E6E6"/>
      </w:pPr>
      <w:r>
        <w:t>SystemInformationBlockType14-NB-r13 ::=</w:t>
      </w:r>
      <w:r>
        <w:tab/>
        <w:t>SEQUENCE {</w:t>
      </w:r>
    </w:p>
    <w:p w14:paraId="5FE9DE3D" w14:textId="77777777" w:rsidR="00C66B10" w:rsidRDefault="00C66B10" w:rsidP="00C66B10">
      <w:pPr>
        <w:pStyle w:val="PL"/>
        <w:shd w:val="clear" w:color="auto" w:fill="E6E6E6"/>
      </w:pPr>
      <w:r>
        <w:tab/>
        <w:t>ab-Param-r13</w:t>
      </w:r>
      <w:r>
        <w:tab/>
      </w:r>
      <w:r>
        <w:tab/>
      </w:r>
      <w:r>
        <w:tab/>
      </w:r>
      <w:r>
        <w:tab/>
      </w:r>
      <w:r>
        <w:tab/>
        <w:t>CHOICE {</w:t>
      </w:r>
    </w:p>
    <w:p w14:paraId="29FFB17D" w14:textId="77777777" w:rsidR="00C66B10" w:rsidRDefault="00C66B10" w:rsidP="00C66B10">
      <w:pPr>
        <w:pStyle w:val="PL"/>
        <w:shd w:val="clear" w:color="auto" w:fill="E6E6E6"/>
      </w:pPr>
      <w:r>
        <w:tab/>
      </w:r>
      <w:r>
        <w:tab/>
        <w:t>ab-Common-r13</w:t>
      </w:r>
      <w:r>
        <w:tab/>
      </w:r>
      <w:r>
        <w:tab/>
      </w:r>
      <w:r>
        <w:tab/>
      </w:r>
      <w:r>
        <w:tab/>
      </w:r>
      <w:r>
        <w:tab/>
        <w:t>AB-Config-NB-r13,</w:t>
      </w:r>
    </w:p>
    <w:p w14:paraId="5148CE64" w14:textId="77777777" w:rsidR="00C66B10" w:rsidRDefault="00C66B10" w:rsidP="00C66B10">
      <w:pPr>
        <w:pStyle w:val="PL"/>
        <w:shd w:val="clear" w:color="auto" w:fill="E6E6E6"/>
      </w:pPr>
      <w:r>
        <w:tab/>
      </w:r>
      <w:r>
        <w:tab/>
        <w:t>ab-PerPLMN-List-r13</w:t>
      </w:r>
      <w:r>
        <w:tab/>
      </w:r>
      <w:r>
        <w:tab/>
      </w:r>
      <w:r>
        <w:tab/>
      </w:r>
      <w:r>
        <w:tab/>
        <w:t>SEQUENCE (SIZE (1..maxPLMN-r11)) OF AB-ConfigPLMN-NB-r13</w:t>
      </w:r>
    </w:p>
    <w:p w14:paraId="7122C531" w14:textId="77777777" w:rsidR="00C66B10" w:rsidRDefault="00C66B10" w:rsidP="00C66B10">
      <w:pPr>
        <w:pStyle w:val="PL"/>
        <w:shd w:val="clear" w:color="auto" w:fill="E6E6E6"/>
      </w:pPr>
      <w:r>
        <w:tab/>
        <w:t>}</w:t>
      </w:r>
      <w:r>
        <w:tab/>
      </w:r>
      <w:r>
        <w:tab/>
      </w:r>
      <w:r>
        <w:tab/>
      </w:r>
      <w:r>
        <w:tab/>
      </w:r>
      <w:r>
        <w:tab/>
      </w:r>
      <w:r>
        <w:tab/>
      </w:r>
      <w:r>
        <w:tab/>
      </w:r>
      <w:r>
        <w:tab/>
      </w:r>
      <w:r>
        <w:tab/>
      </w:r>
      <w:r>
        <w:tab/>
      </w:r>
      <w:r>
        <w:tab/>
      </w:r>
      <w:r>
        <w:tab/>
      </w:r>
      <w:r>
        <w:tab/>
      </w:r>
      <w:r>
        <w:tab/>
      </w:r>
      <w:r>
        <w:tab/>
        <w:t>OPTIONAL, -- Need OR</w:t>
      </w:r>
    </w:p>
    <w:p w14:paraId="5DF3D419" w14:textId="77777777" w:rsidR="00C66B10" w:rsidRDefault="00C66B10" w:rsidP="00C66B10">
      <w:pPr>
        <w:pStyle w:val="PL"/>
        <w:shd w:val="clear" w:color="auto" w:fill="E6E6E6"/>
      </w:pPr>
      <w:r>
        <w:tab/>
        <w:t>lateNonCriticalExtension</w:t>
      </w:r>
      <w:r>
        <w:tab/>
      </w:r>
      <w:r>
        <w:tab/>
      </w:r>
      <w:ins w:id="312" w:author="Author">
        <w:r w:rsidRPr="002F6C7A">
          <w:rPr>
            <w:rFonts w:eastAsia="Calibri"/>
            <w:szCs w:val="22"/>
          </w:rPr>
          <w:t>SystemInformationBlockType14</w:t>
        </w:r>
        <w:r>
          <w:rPr>
            <w:rFonts w:eastAsia="Calibri"/>
            <w:szCs w:val="22"/>
          </w:rPr>
          <w:t>-NB</w:t>
        </w:r>
        <w:r w:rsidRPr="002F6C7A">
          <w:rPr>
            <w:rFonts w:eastAsia="Calibri"/>
            <w:szCs w:val="22"/>
          </w:rPr>
          <w:t>-v15xy-IEs</w:t>
        </w:r>
      </w:ins>
      <w:r>
        <w:tab/>
      </w:r>
      <w:r>
        <w:tab/>
      </w:r>
      <w:r>
        <w:tab/>
      </w:r>
      <w:r>
        <w:tab/>
        <w:t>OPTIONAL,</w:t>
      </w:r>
    </w:p>
    <w:p w14:paraId="6E1CA11D" w14:textId="77777777" w:rsidR="00C66B10" w:rsidRDefault="00C66B10" w:rsidP="00C66B10">
      <w:pPr>
        <w:pStyle w:val="PL"/>
        <w:shd w:val="clear" w:color="auto" w:fill="E6E6E6"/>
      </w:pPr>
      <w:r>
        <w:tab/>
        <w:t>...</w:t>
      </w:r>
    </w:p>
    <w:p w14:paraId="5B5DD42A" w14:textId="77777777" w:rsidR="00C66B10" w:rsidRDefault="00C66B10" w:rsidP="00C66B10">
      <w:pPr>
        <w:pStyle w:val="PL"/>
        <w:shd w:val="clear" w:color="auto" w:fill="E6E6E6"/>
      </w:pPr>
      <w:r>
        <w:t>}</w:t>
      </w:r>
    </w:p>
    <w:p w14:paraId="39A12833" w14:textId="77777777" w:rsidR="00C66B10" w:rsidRDefault="00C66B10" w:rsidP="00C66B10">
      <w:pPr>
        <w:pStyle w:val="PL"/>
        <w:shd w:val="clear" w:color="auto" w:fill="E6E6E6"/>
      </w:pPr>
    </w:p>
    <w:p w14:paraId="768FF74E" w14:textId="77777777" w:rsidR="00C66B10" w:rsidRDefault="00C66B10" w:rsidP="00C66B10">
      <w:pPr>
        <w:pStyle w:val="PL"/>
        <w:shd w:val="clear" w:color="auto" w:fill="E6E6E6"/>
      </w:pPr>
      <w:r>
        <w:t>AB-ConfigPLMN-NB-r13 ::=</w:t>
      </w:r>
      <w:r>
        <w:tab/>
        <w:t>SEQUENCE {</w:t>
      </w:r>
    </w:p>
    <w:p w14:paraId="0C0F4FD1" w14:textId="77777777" w:rsidR="00C66B10" w:rsidRDefault="00C66B10" w:rsidP="00C66B10">
      <w:pPr>
        <w:pStyle w:val="PL"/>
        <w:shd w:val="clear" w:color="auto" w:fill="E6E6E6"/>
      </w:pPr>
      <w:r>
        <w:tab/>
        <w:t>ab-Config-r13</w:t>
      </w:r>
      <w:r>
        <w:tab/>
      </w:r>
      <w:r>
        <w:tab/>
      </w:r>
      <w:r>
        <w:tab/>
      </w:r>
      <w:r>
        <w:tab/>
      </w:r>
      <w:r>
        <w:tab/>
        <w:t>AB-Config-NB-r13</w:t>
      </w:r>
      <w:r>
        <w:tab/>
      </w:r>
      <w:r>
        <w:tab/>
      </w:r>
      <w:r>
        <w:tab/>
        <w:t>OPTIONAL -- Need OR</w:t>
      </w:r>
    </w:p>
    <w:p w14:paraId="4275CEBB" w14:textId="77777777" w:rsidR="00C66B10" w:rsidRDefault="00C66B10" w:rsidP="00C66B10">
      <w:pPr>
        <w:pStyle w:val="PL"/>
        <w:shd w:val="clear" w:color="auto" w:fill="E6E6E6"/>
      </w:pPr>
      <w:r>
        <w:t>}</w:t>
      </w:r>
    </w:p>
    <w:p w14:paraId="3C88B28D" w14:textId="77777777" w:rsidR="00C66B10" w:rsidRDefault="00C66B10" w:rsidP="00C66B10">
      <w:pPr>
        <w:pStyle w:val="PL"/>
        <w:shd w:val="clear" w:color="auto" w:fill="E6E6E6"/>
      </w:pPr>
    </w:p>
    <w:p w14:paraId="6336A429" w14:textId="77777777" w:rsidR="00C66B10" w:rsidRDefault="00C66B10" w:rsidP="00C66B10">
      <w:pPr>
        <w:pStyle w:val="PL"/>
        <w:shd w:val="clear" w:color="auto" w:fill="E6E6E6"/>
      </w:pPr>
      <w:r>
        <w:t>AB-Config-NB-r13 ::=</w:t>
      </w:r>
      <w:r>
        <w:tab/>
      </w:r>
      <w:r>
        <w:tab/>
        <w:t>SEQUENCE {</w:t>
      </w:r>
    </w:p>
    <w:p w14:paraId="4244AA09" w14:textId="77777777" w:rsidR="00C66B10" w:rsidRDefault="00C66B10" w:rsidP="00C66B10">
      <w:pPr>
        <w:pStyle w:val="PL"/>
        <w:shd w:val="clear" w:color="auto" w:fill="E6E6E6"/>
      </w:pPr>
      <w:r>
        <w:tab/>
        <w:t>ab-Category-r13</w:t>
      </w:r>
      <w:r>
        <w:tab/>
      </w:r>
      <w:r>
        <w:tab/>
      </w:r>
      <w:r>
        <w:tab/>
      </w:r>
      <w:r>
        <w:tab/>
      </w:r>
      <w:r>
        <w:tab/>
        <w:t>ENUMERATED {a, b, c},</w:t>
      </w:r>
    </w:p>
    <w:p w14:paraId="5F3BFFBF" w14:textId="77777777" w:rsidR="00C66B10" w:rsidRDefault="00C66B10" w:rsidP="00C66B10">
      <w:pPr>
        <w:pStyle w:val="PL"/>
        <w:shd w:val="clear" w:color="auto" w:fill="E6E6E6"/>
      </w:pPr>
      <w:r>
        <w:tab/>
        <w:t>ab-BarringBitmap-r13</w:t>
      </w:r>
      <w:r>
        <w:tab/>
      </w:r>
      <w:r>
        <w:tab/>
      </w:r>
      <w:r>
        <w:tab/>
        <w:t>BIT STRING (SIZE(10)),</w:t>
      </w:r>
    </w:p>
    <w:p w14:paraId="1BCF327B" w14:textId="77777777" w:rsidR="00C66B10" w:rsidRDefault="00C66B10" w:rsidP="00C66B10">
      <w:pPr>
        <w:pStyle w:val="PL"/>
        <w:shd w:val="clear" w:color="auto" w:fill="E6E6E6"/>
      </w:pPr>
      <w:r>
        <w:tab/>
        <w:t>ab-BarringForExceptionData-r13</w:t>
      </w:r>
      <w:r>
        <w:tab/>
        <w:t>ENUMERATED {true}</w:t>
      </w:r>
      <w:r>
        <w:tab/>
      </w:r>
      <w:r>
        <w:tab/>
      </w:r>
      <w:r>
        <w:tab/>
        <w:t>OPTIONAL,</w:t>
      </w:r>
      <w:r>
        <w:tab/>
        <w:t>-- Need OP</w:t>
      </w:r>
    </w:p>
    <w:p w14:paraId="76D06854" w14:textId="77777777" w:rsidR="00C66B10" w:rsidRDefault="00C66B10" w:rsidP="00C66B10">
      <w:pPr>
        <w:pStyle w:val="PL"/>
        <w:shd w:val="clear" w:color="auto" w:fill="E6E6E6"/>
      </w:pPr>
      <w:r>
        <w:tab/>
        <w:t>ab-BarringForSpecialAC-r13</w:t>
      </w:r>
      <w:r>
        <w:tab/>
      </w:r>
      <w:r>
        <w:tab/>
        <w:t>BIT STRING (SIZE(5))</w:t>
      </w:r>
    </w:p>
    <w:p w14:paraId="343F61F1" w14:textId="77777777" w:rsidR="00C66B10" w:rsidRPr="00CF117D" w:rsidRDefault="00C66B10" w:rsidP="00C66B10">
      <w:pPr>
        <w:pStyle w:val="PL"/>
        <w:shd w:val="clear" w:color="auto" w:fill="E6E6E6"/>
        <w:rPr>
          <w:ins w:id="313" w:author="Author"/>
          <w:rFonts w:eastAsia="Calibri"/>
          <w:szCs w:val="22"/>
        </w:rPr>
      </w:pPr>
      <w:r>
        <w:t>}</w:t>
      </w:r>
    </w:p>
    <w:p w14:paraId="7E9D251A" w14:textId="77777777" w:rsidR="00C66B10" w:rsidRDefault="00C66B10" w:rsidP="00C66B10">
      <w:pPr>
        <w:pStyle w:val="PL"/>
        <w:shd w:val="clear" w:color="auto" w:fill="E6E6E6"/>
        <w:rPr>
          <w:ins w:id="314" w:author="Author"/>
          <w:rFonts w:eastAsia="Calibri"/>
          <w:szCs w:val="22"/>
        </w:rPr>
      </w:pPr>
    </w:p>
    <w:p w14:paraId="0B2D6FC1" w14:textId="20DDA951" w:rsidR="002A5785" w:rsidRPr="002F6C7A" w:rsidRDefault="002A5785" w:rsidP="002A5785">
      <w:pPr>
        <w:pStyle w:val="PL"/>
        <w:shd w:val="clear" w:color="auto" w:fill="E6E6E6"/>
        <w:rPr>
          <w:ins w:id="315" w:author="Author"/>
          <w:rFonts w:eastAsia="Calibri"/>
          <w:szCs w:val="22"/>
        </w:rPr>
      </w:pPr>
      <w:ins w:id="316" w:author="Author">
        <w:r w:rsidRPr="002F6C7A">
          <w:rPr>
            <w:rFonts w:eastAsia="Calibri"/>
            <w:szCs w:val="22"/>
          </w:rPr>
          <w:t>SystemInformationBlockType14</w:t>
        </w:r>
        <w:r>
          <w:rPr>
            <w:rFonts w:eastAsia="Calibri"/>
            <w:szCs w:val="22"/>
          </w:rPr>
          <w:t>-NB</w:t>
        </w:r>
        <w:r w:rsidRPr="002F6C7A">
          <w:rPr>
            <w:rFonts w:eastAsia="Calibri"/>
            <w:szCs w:val="22"/>
          </w:rPr>
          <w:t>-v15xy-IEs</w:t>
        </w:r>
        <w:r w:rsidR="00693404">
          <w:rPr>
            <w:rFonts w:eastAsia="Calibri"/>
            <w:szCs w:val="22"/>
          </w:rPr>
          <w:t xml:space="preserve"> </w:t>
        </w:r>
        <w:r w:rsidRPr="002F6C7A">
          <w:rPr>
            <w:rFonts w:eastAsia="Calibri"/>
            <w:szCs w:val="22"/>
          </w:rPr>
          <w:t>::=</w:t>
        </w:r>
        <w:r w:rsidR="0028690A">
          <w:rPr>
            <w:rFonts w:eastAsia="Calibri"/>
            <w:szCs w:val="22"/>
          </w:rPr>
          <w:tab/>
        </w:r>
        <w:r w:rsidRPr="002F6C7A">
          <w:rPr>
            <w:rFonts w:eastAsia="Calibri"/>
            <w:szCs w:val="22"/>
          </w:rPr>
          <w:t>SEQUENCE {</w:t>
        </w:r>
      </w:ins>
    </w:p>
    <w:p w14:paraId="6924F50F" w14:textId="7CBF7785" w:rsidR="002A5785" w:rsidRDefault="002A5785" w:rsidP="002A5785">
      <w:pPr>
        <w:pStyle w:val="PL"/>
        <w:shd w:val="clear" w:color="auto" w:fill="E6E6E6"/>
        <w:rPr>
          <w:ins w:id="317" w:author="Author"/>
          <w:rFonts w:eastAsia="Calibri"/>
          <w:szCs w:val="22"/>
        </w:rPr>
      </w:pPr>
      <w:ins w:id="318" w:author="Author">
        <w:r w:rsidRPr="002F6C7A">
          <w:rPr>
            <w:rFonts w:eastAsia="Calibri"/>
            <w:szCs w:val="22"/>
          </w:rPr>
          <w:t xml:space="preserve">    ce</w:t>
        </w:r>
        <w:r>
          <w:rPr>
            <w:rFonts w:eastAsia="Calibri"/>
            <w:szCs w:val="22"/>
          </w:rPr>
          <w:t>-</w:t>
        </w:r>
        <w:r w:rsidRPr="002F6C7A">
          <w:rPr>
            <w:rFonts w:eastAsia="Calibri"/>
            <w:szCs w:val="22"/>
          </w:rPr>
          <w:t>ab-Param-r15</w:t>
        </w:r>
        <w:r w:rsidR="002B400A">
          <w:rPr>
            <w:rFonts w:eastAsia="Calibri"/>
            <w:szCs w:val="22"/>
          </w:rPr>
          <w:tab/>
        </w:r>
        <w:r w:rsidR="002B400A">
          <w:rPr>
            <w:rFonts w:eastAsia="Calibri"/>
            <w:szCs w:val="22"/>
          </w:rPr>
          <w:tab/>
        </w:r>
        <w:r w:rsidR="002B400A">
          <w:rPr>
            <w:rFonts w:eastAsia="Calibri"/>
            <w:szCs w:val="22"/>
          </w:rPr>
          <w:tab/>
        </w:r>
        <w:r w:rsidR="002B400A">
          <w:rPr>
            <w:rFonts w:eastAsia="Calibri"/>
            <w:szCs w:val="22"/>
          </w:rPr>
          <w:tab/>
        </w:r>
        <w:r w:rsidR="002B400A">
          <w:rPr>
            <w:rFonts w:eastAsia="Calibri"/>
            <w:szCs w:val="22"/>
          </w:rPr>
          <w:tab/>
        </w:r>
        <w:r>
          <w:rPr>
            <w:rFonts w:eastAsia="Calibri"/>
            <w:szCs w:val="22"/>
          </w:rPr>
          <w:t>CHOICE</w:t>
        </w:r>
        <w:r w:rsidRPr="002F6C7A">
          <w:rPr>
            <w:rFonts w:eastAsia="Calibri"/>
            <w:szCs w:val="22"/>
          </w:rPr>
          <w:t xml:space="preserve"> {</w:t>
        </w:r>
      </w:ins>
    </w:p>
    <w:p w14:paraId="49DA3842" w14:textId="6FFA0671" w:rsidR="002A5785" w:rsidRPr="002F6C7A" w:rsidRDefault="002A5785" w:rsidP="002A5785">
      <w:pPr>
        <w:pStyle w:val="PL"/>
        <w:shd w:val="clear" w:color="auto" w:fill="E6E6E6"/>
        <w:rPr>
          <w:ins w:id="319" w:author="Author"/>
          <w:rFonts w:eastAsia="Calibri"/>
          <w:szCs w:val="22"/>
        </w:rPr>
      </w:pPr>
      <w:ins w:id="320" w:author="Author">
        <w:r>
          <w:rPr>
            <w:rFonts w:eastAsia="Calibri"/>
            <w:szCs w:val="22"/>
          </w:rPr>
          <w:tab/>
        </w:r>
        <w:r>
          <w:rPr>
            <w:rFonts w:eastAsia="Calibri"/>
            <w:szCs w:val="22"/>
          </w:rPr>
          <w:tab/>
          <w:t>ce-ab-Common-r15</w:t>
        </w:r>
        <w:r>
          <w:rPr>
            <w:rFonts w:eastAsia="Calibri"/>
            <w:szCs w:val="22"/>
          </w:rPr>
          <w:tab/>
        </w:r>
        <w:r>
          <w:rPr>
            <w:rFonts w:eastAsia="Calibri"/>
            <w:szCs w:val="22"/>
          </w:rPr>
          <w:tab/>
        </w:r>
        <w:r>
          <w:rPr>
            <w:rFonts w:eastAsia="Calibri"/>
            <w:szCs w:val="22"/>
          </w:rPr>
          <w:tab/>
        </w:r>
        <w:r w:rsidR="002B400A">
          <w:rPr>
            <w:rFonts w:eastAsia="Calibri"/>
            <w:szCs w:val="22"/>
          </w:rPr>
          <w:tab/>
        </w:r>
        <w:r>
          <w:rPr>
            <w:rFonts w:eastAsia="Calibri"/>
            <w:szCs w:val="22"/>
          </w:rPr>
          <w:t>CE-AB-Config</w:t>
        </w:r>
        <w:r w:rsidR="002B400A">
          <w:rPr>
            <w:rFonts w:eastAsia="Calibri"/>
            <w:szCs w:val="22"/>
          </w:rPr>
          <w:t>-NB</w:t>
        </w:r>
        <w:r>
          <w:rPr>
            <w:rFonts w:eastAsia="Calibri"/>
            <w:szCs w:val="22"/>
          </w:rPr>
          <w:t>-r15,</w:t>
        </w:r>
      </w:ins>
    </w:p>
    <w:p w14:paraId="53AD26D3" w14:textId="2ACD21F2" w:rsidR="002A5785" w:rsidRPr="0011585F" w:rsidRDefault="002A5785" w:rsidP="002A5785">
      <w:pPr>
        <w:pStyle w:val="PL"/>
        <w:shd w:val="clear" w:color="auto" w:fill="E6E6E6"/>
        <w:rPr>
          <w:ins w:id="321" w:author="Author"/>
          <w:rFonts w:eastAsia="Calibri"/>
          <w:szCs w:val="22"/>
        </w:rPr>
      </w:pPr>
      <w:ins w:id="322" w:author="Author">
        <w:r>
          <w:rPr>
            <w:rFonts w:eastAsia="Calibri"/>
            <w:szCs w:val="22"/>
          </w:rPr>
          <w:tab/>
        </w:r>
        <w:r>
          <w:rPr>
            <w:rFonts w:eastAsia="Calibri"/>
            <w:szCs w:val="22"/>
          </w:rPr>
          <w:tab/>
        </w:r>
        <w:r w:rsidRPr="0011585F">
          <w:rPr>
            <w:rFonts w:eastAsia="Calibri"/>
            <w:szCs w:val="22"/>
          </w:rPr>
          <w:t>ce-ab-PerPLMN-List-r15</w:t>
        </w:r>
        <w:r w:rsidRPr="0011585F">
          <w:rPr>
            <w:rFonts w:eastAsia="Calibri"/>
            <w:szCs w:val="22"/>
          </w:rPr>
          <w:tab/>
        </w:r>
        <w:r w:rsidRPr="0011585F">
          <w:rPr>
            <w:rFonts w:eastAsia="Calibri"/>
            <w:szCs w:val="22"/>
          </w:rPr>
          <w:tab/>
        </w:r>
        <w:r w:rsidRPr="0011585F">
          <w:rPr>
            <w:rFonts w:eastAsia="Calibri"/>
            <w:szCs w:val="22"/>
          </w:rPr>
          <w:tab/>
          <w:t>SE</w:t>
        </w:r>
        <w:r w:rsidRPr="000B028C">
          <w:rPr>
            <w:rFonts w:eastAsia="Calibri"/>
            <w:szCs w:val="22"/>
          </w:rPr>
          <w:t>QU</w:t>
        </w:r>
        <w:r>
          <w:rPr>
            <w:rFonts w:eastAsia="Calibri"/>
            <w:szCs w:val="22"/>
          </w:rPr>
          <w:t>ENCE (SIZE (1..maxPLMN-r11)) OF CE-AB-ConfigPLMN</w:t>
        </w:r>
        <w:r w:rsidR="0090465E">
          <w:rPr>
            <w:rFonts w:eastAsia="Calibri"/>
            <w:szCs w:val="22"/>
          </w:rPr>
          <w:t>-NB</w:t>
        </w:r>
        <w:r>
          <w:rPr>
            <w:rFonts w:eastAsia="Calibri"/>
            <w:szCs w:val="22"/>
          </w:rPr>
          <w:t>-r15</w:t>
        </w:r>
      </w:ins>
    </w:p>
    <w:p w14:paraId="34B7473E" w14:textId="2E2644B1" w:rsidR="002A5785" w:rsidRDefault="00A2310C" w:rsidP="002A5785">
      <w:pPr>
        <w:pStyle w:val="PL"/>
        <w:shd w:val="clear" w:color="auto" w:fill="E6E6E6"/>
        <w:rPr>
          <w:ins w:id="323" w:author="Author"/>
        </w:rPr>
      </w:pPr>
      <w:ins w:id="324" w:author="Author">
        <w:r>
          <w:rPr>
            <w:rFonts w:eastAsia="Calibri"/>
            <w:szCs w:val="22"/>
          </w:rPr>
          <w:tab/>
        </w:r>
        <w:r w:rsidR="002A5785" w:rsidRPr="002F6C7A">
          <w:rPr>
            <w:rFonts w:eastAsia="Calibri"/>
            <w:szCs w:val="22"/>
          </w:rPr>
          <w:t>}</w:t>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sidR="002A5785">
          <w:rPr>
            <w:rFonts w:eastAsia="Calibri"/>
            <w:szCs w:val="22"/>
          </w:rPr>
          <w:tab/>
        </w:r>
        <w:r>
          <w:rPr>
            <w:rFonts w:eastAsia="Calibri"/>
            <w:szCs w:val="22"/>
          </w:rPr>
          <w:tab/>
        </w:r>
        <w:r w:rsidR="002A5785">
          <w:t>OPTIONAL, -- Need OR</w:t>
        </w:r>
      </w:ins>
    </w:p>
    <w:p w14:paraId="7634E026" w14:textId="77777777" w:rsidR="002A5785" w:rsidRPr="002F6C7A" w:rsidRDefault="002A5785" w:rsidP="002A5785">
      <w:pPr>
        <w:pStyle w:val="PL"/>
        <w:shd w:val="clear" w:color="auto" w:fill="E6E6E6"/>
        <w:rPr>
          <w:ins w:id="325" w:author="Author"/>
          <w:rFonts w:eastAsia="Calibri"/>
          <w:szCs w:val="22"/>
        </w:rPr>
      </w:pPr>
      <w:ins w:id="326" w:author="Author">
        <w:r w:rsidRPr="002F6C7A">
          <w:rPr>
            <w:rFonts w:eastAsia="Calibri"/>
            <w:szCs w:val="22"/>
          </w:rPr>
          <w:t xml:space="preserve">    lateNonCriticalExtension                  </w:t>
        </w:r>
        <w:r>
          <w:rPr>
            <w:rFonts w:eastAsia="Calibri"/>
            <w:szCs w:val="22"/>
          </w:rPr>
          <w:tab/>
        </w:r>
        <w:r w:rsidRPr="002F6C7A">
          <w:rPr>
            <w:rFonts w:eastAsia="Calibri"/>
            <w:szCs w:val="22"/>
          </w:rPr>
          <w:t>OCTET STRING    OPTIONAL</w:t>
        </w:r>
      </w:ins>
    </w:p>
    <w:p w14:paraId="65880EB5" w14:textId="77777777" w:rsidR="002A5785" w:rsidRDefault="002A5785" w:rsidP="002A5785">
      <w:pPr>
        <w:pStyle w:val="PL"/>
        <w:shd w:val="clear" w:color="auto" w:fill="E6E6E6"/>
        <w:rPr>
          <w:ins w:id="327" w:author="Author"/>
          <w:rFonts w:eastAsia="Calibri"/>
          <w:szCs w:val="22"/>
        </w:rPr>
      </w:pPr>
      <w:ins w:id="328" w:author="Author">
        <w:r w:rsidRPr="002F6C7A">
          <w:rPr>
            <w:rFonts w:eastAsia="Calibri"/>
            <w:szCs w:val="22"/>
          </w:rPr>
          <w:t>}</w:t>
        </w:r>
      </w:ins>
    </w:p>
    <w:p w14:paraId="2FA92E2A" w14:textId="77777777" w:rsidR="002A5785" w:rsidRDefault="002A5785" w:rsidP="002A5785">
      <w:pPr>
        <w:pStyle w:val="PL"/>
        <w:shd w:val="clear" w:color="auto" w:fill="E6E6E6"/>
        <w:rPr>
          <w:ins w:id="329" w:author="Author"/>
          <w:rFonts w:eastAsia="Calibri"/>
          <w:szCs w:val="22"/>
        </w:rPr>
      </w:pPr>
    </w:p>
    <w:p w14:paraId="085CD721" w14:textId="0AA35974" w:rsidR="002A5785" w:rsidRDefault="002A5785" w:rsidP="002A5785">
      <w:pPr>
        <w:pStyle w:val="PL"/>
        <w:shd w:val="clear" w:color="auto" w:fill="E6E6E6"/>
        <w:rPr>
          <w:ins w:id="330" w:author="Author"/>
          <w:rFonts w:eastAsia="Calibri"/>
          <w:szCs w:val="22"/>
        </w:rPr>
      </w:pPr>
      <w:ins w:id="331" w:author="Author">
        <w:r>
          <w:rPr>
            <w:rFonts w:eastAsia="Calibri"/>
            <w:szCs w:val="22"/>
          </w:rPr>
          <w:t>CE-AB-ConfigPLMN</w:t>
        </w:r>
        <w:r w:rsidR="0090465E">
          <w:rPr>
            <w:rFonts w:eastAsia="Calibri"/>
            <w:szCs w:val="22"/>
          </w:rPr>
          <w:t>-NB</w:t>
        </w:r>
        <w:r>
          <w:rPr>
            <w:rFonts w:eastAsia="Calibri"/>
            <w:szCs w:val="22"/>
          </w:rPr>
          <w:t>-r15 ::=</w:t>
        </w:r>
        <w:r w:rsidR="0028690A">
          <w:rPr>
            <w:rFonts w:eastAsia="Calibri"/>
            <w:szCs w:val="22"/>
          </w:rPr>
          <w:tab/>
        </w:r>
        <w:r w:rsidR="0028690A">
          <w:rPr>
            <w:rFonts w:eastAsia="Calibri"/>
            <w:szCs w:val="22"/>
          </w:rPr>
          <w:tab/>
        </w:r>
        <w:r>
          <w:rPr>
            <w:rFonts w:eastAsia="Calibri"/>
            <w:szCs w:val="22"/>
          </w:rPr>
          <w:t>SEQUENCE {</w:t>
        </w:r>
      </w:ins>
    </w:p>
    <w:p w14:paraId="6CB5C69B" w14:textId="55E98CCE" w:rsidR="002A5785" w:rsidRDefault="002A5785" w:rsidP="002A5785">
      <w:pPr>
        <w:pStyle w:val="PL"/>
        <w:shd w:val="clear" w:color="auto" w:fill="E6E6E6"/>
        <w:rPr>
          <w:ins w:id="332" w:author="Author"/>
          <w:rFonts w:eastAsia="Calibri"/>
          <w:szCs w:val="22"/>
        </w:rPr>
      </w:pPr>
      <w:ins w:id="333" w:author="Author">
        <w:r>
          <w:rPr>
            <w:rFonts w:eastAsia="Calibri"/>
            <w:szCs w:val="22"/>
          </w:rPr>
          <w:tab/>
          <w:t>ce-ab-Config-r15</w:t>
        </w:r>
        <w:r>
          <w:rPr>
            <w:rFonts w:eastAsia="Calibri"/>
            <w:szCs w:val="22"/>
          </w:rPr>
          <w:tab/>
        </w:r>
        <w:r>
          <w:rPr>
            <w:rFonts w:eastAsia="Calibri"/>
            <w:szCs w:val="22"/>
          </w:rPr>
          <w:tab/>
        </w:r>
        <w:r>
          <w:rPr>
            <w:rFonts w:eastAsia="Calibri"/>
            <w:szCs w:val="22"/>
          </w:rPr>
          <w:tab/>
        </w:r>
        <w:r>
          <w:rPr>
            <w:rFonts w:eastAsia="Calibri"/>
            <w:szCs w:val="22"/>
          </w:rPr>
          <w:tab/>
          <w:t>CE-AB-Config</w:t>
        </w:r>
        <w:r w:rsidR="0028690A">
          <w:rPr>
            <w:rFonts w:eastAsia="Calibri"/>
            <w:szCs w:val="22"/>
          </w:rPr>
          <w:t>-NB</w:t>
        </w:r>
        <w:r>
          <w:rPr>
            <w:rFonts w:eastAsia="Calibri"/>
            <w:szCs w:val="22"/>
          </w:rPr>
          <w:t>-r15</w:t>
        </w:r>
        <w:r>
          <w:rPr>
            <w:rFonts w:eastAsia="Calibri"/>
            <w:szCs w:val="22"/>
          </w:rPr>
          <w:tab/>
        </w:r>
        <w:r>
          <w:rPr>
            <w:rFonts w:eastAsia="Calibri"/>
            <w:szCs w:val="22"/>
          </w:rPr>
          <w:tab/>
        </w:r>
        <w:r>
          <w:rPr>
            <w:rFonts w:eastAsia="Calibri"/>
            <w:szCs w:val="22"/>
          </w:rPr>
          <w:tab/>
          <w:t>OPTIONAL -- Need OR</w:t>
        </w:r>
      </w:ins>
    </w:p>
    <w:p w14:paraId="14911C4D" w14:textId="77777777" w:rsidR="002A5785" w:rsidRDefault="002A5785" w:rsidP="002A5785">
      <w:pPr>
        <w:pStyle w:val="PL"/>
        <w:shd w:val="clear" w:color="auto" w:fill="E6E6E6"/>
        <w:rPr>
          <w:ins w:id="334" w:author="Author"/>
          <w:rFonts w:eastAsia="Calibri"/>
          <w:szCs w:val="22"/>
        </w:rPr>
      </w:pPr>
      <w:ins w:id="335" w:author="Author">
        <w:r>
          <w:rPr>
            <w:rFonts w:eastAsia="Calibri"/>
            <w:szCs w:val="22"/>
          </w:rPr>
          <w:t>}</w:t>
        </w:r>
      </w:ins>
    </w:p>
    <w:p w14:paraId="1DF77058" w14:textId="77777777" w:rsidR="002A5785" w:rsidRDefault="002A5785" w:rsidP="002A5785">
      <w:pPr>
        <w:pStyle w:val="PL"/>
        <w:shd w:val="clear" w:color="auto" w:fill="E6E6E6"/>
        <w:rPr>
          <w:ins w:id="336" w:author="Author"/>
          <w:rFonts w:eastAsia="Calibri"/>
          <w:szCs w:val="22"/>
        </w:rPr>
      </w:pPr>
    </w:p>
    <w:p w14:paraId="389DA68D" w14:textId="3A509777" w:rsidR="002A5785" w:rsidRDefault="002A5785" w:rsidP="002A5785">
      <w:pPr>
        <w:pStyle w:val="PL"/>
        <w:shd w:val="clear" w:color="auto" w:fill="E6E6E6"/>
        <w:rPr>
          <w:ins w:id="337" w:author="Author"/>
          <w:rFonts w:eastAsia="Calibri"/>
          <w:szCs w:val="22"/>
        </w:rPr>
      </w:pPr>
      <w:ins w:id="338" w:author="Author">
        <w:r>
          <w:rPr>
            <w:rFonts w:eastAsia="Calibri"/>
            <w:szCs w:val="22"/>
          </w:rPr>
          <w:t>CE-AB-Config</w:t>
        </w:r>
        <w:r w:rsidR="002B400A">
          <w:rPr>
            <w:rFonts w:eastAsia="Calibri"/>
            <w:szCs w:val="22"/>
          </w:rPr>
          <w:t>-NB</w:t>
        </w:r>
        <w:r>
          <w:rPr>
            <w:rFonts w:eastAsia="Calibri"/>
            <w:szCs w:val="22"/>
          </w:rPr>
          <w:t>-r15 ::=</w:t>
        </w:r>
        <w:r>
          <w:rPr>
            <w:rFonts w:eastAsia="Calibri"/>
            <w:szCs w:val="22"/>
          </w:rPr>
          <w:tab/>
        </w:r>
        <w:r>
          <w:rPr>
            <w:rFonts w:eastAsia="Calibri"/>
            <w:szCs w:val="22"/>
          </w:rPr>
          <w:tab/>
        </w:r>
        <w:r>
          <w:rPr>
            <w:rFonts w:eastAsia="Calibri"/>
            <w:szCs w:val="22"/>
          </w:rPr>
          <w:tab/>
          <w:t>SEQUENCE {</w:t>
        </w:r>
      </w:ins>
    </w:p>
    <w:p w14:paraId="3399F580" w14:textId="0BC410A5" w:rsidR="002A5785" w:rsidRDefault="002A5785" w:rsidP="002A5785">
      <w:pPr>
        <w:pStyle w:val="PL"/>
        <w:shd w:val="clear" w:color="auto" w:fill="E6E6E6"/>
        <w:rPr>
          <w:ins w:id="339" w:author="Author"/>
          <w:rFonts w:eastAsia="Calibri"/>
          <w:szCs w:val="22"/>
        </w:rPr>
      </w:pPr>
      <w:ins w:id="340" w:author="Author">
        <w:r>
          <w:rPr>
            <w:rFonts w:eastAsia="Calibri"/>
            <w:szCs w:val="22"/>
          </w:rPr>
          <w:tab/>
        </w:r>
        <w:r w:rsidRPr="002F6C7A">
          <w:rPr>
            <w:rFonts w:eastAsia="Calibri"/>
            <w:szCs w:val="22"/>
          </w:rPr>
          <w:t>ce</w:t>
        </w:r>
        <w:r>
          <w:rPr>
            <w:rFonts w:eastAsia="Calibri"/>
            <w:szCs w:val="22"/>
          </w:rPr>
          <w:t>-</w:t>
        </w:r>
        <w:r w:rsidRPr="002F6C7A">
          <w:rPr>
            <w:rFonts w:eastAsia="Calibri"/>
            <w:szCs w:val="22"/>
          </w:rPr>
          <w:t>ab-perCE-List-r15</w:t>
        </w:r>
        <w:r w:rsidR="0028690A">
          <w:rPr>
            <w:rFonts w:eastAsia="Calibri"/>
            <w:szCs w:val="22"/>
          </w:rPr>
          <w:tab/>
        </w:r>
        <w:r w:rsidR="0028690A">
          <w:rPr>
            <w:rFonts w:eastAsia="Calibri"/>
            <w:szCs w:val="22"/>
          </w:rPr>
          <w:tab/>
        </w:r>
        <w:r w:rsidR="0028690A">
          <w:rPr>
            <w:rFonts w:eastAsia="Calibri"/>
            <w:szCs w:val="22"/>
          </w:rPr>
          <w:tab/>
        </w:r>
        <w:r w:rsidRPr="002F6C7A">
          <w:rPr>
            <w:rFonts w:eastAsia="Calibri"/>
            <w:szCs w:val="22"/>
          </w:rPr>
          <w:t xml:space="preserve">SEQUENCE (SIZE (1.. </w:t>
        </w:r>
        <w:r w:rsidR="006C00D1">
          <w:rPr>
            <w:rFonts w:eastAsia="Calibri"/>
            <w:szCs w:val="22"/>
          </w:rPr>
          <w:t>maxNPRACH-Resources-NB</w:t>
        </w:r>
        <w:r w:rsidR="006C00D1" w:rsidRPr="002F6C7A">
          <w:rPr>
            <w:rFonts w:eastAsia="Calibri"/>
            <w:szCs w:val="22"/>
          </w:rPr>
          <w:t>-r13</w:t>
        </w:r>
        <w:r w:rsidRPr="002F6C7A">
          <w:rPr>
            <w:rFonts w:eastAsia="Calibri"/>
            <w:szCs w:val="22"/>
          </w:rPr>
          <w:t>)) OF CE</w:t>
        </w:r>
        <w:r>
          <w:rPr>
            <w:rFonts w:eastAsia="Calibri"/>
            <w:szCs w:val="22"/>
          </w:rPr>
          <w:t>-</w:t>
        </w:r>
        <w:r w:rsidRPr="002F6C7A">
          <w:rPr>
            <w:rFonts w:eastAsia="Calibri"/>
            <w:szCs w:val="22"/>
          </w:rPr>
          <w:t>AB-BarringBitmap</w:t>
        </w:r>
        <w:r w:rsidR="006C00D1">
          <w:rPr>
            <w:rFonts w:eastAsia="Calibri"/>
            <w:szCs w:val="22"/>
          </w:rPr>
          <w:t>-NB</w:t>
        </w:r>
        <w:r w:rsidRPr="002F6C7A">
          <w:rPr>
            <w:rFonts w:eastAsia="Calibri"/>
            <w:szCs w:val="22"/>
          </w:rPr>
          <w:t>-r15</w:t>
        </w:r>
        <w:r>
          <w:rPr>
            <w:rFonts w:eastAsia="Calibri"/>
            <w:szCs w:val="22"/>
          </w:rPr>
          <w:t>,</w:t>
        </w:r>
      </w:ins>
    </w:p>
    <w:p w14:paraId="346C1088" w14:textId="5272EFC3" w:rsidR="002A5785" w:rsidRPr="002F6C7A" w:rsidRDefault="002A5785" w:rsidP="002A5785">
      <w:pPr>
        <w:pStyle w:val="PL"/>
        <w:shd w:val="clear" w:color="auto" w:fill="E6E6E6"/>
        <w:rPr>
          <w:ins w:id="341" w:author="Author"/>
          <w:rFonts w:eastAsia="Calibri"/>
          <w:szCs w:val="22"/>
        </w:rPr>
      </w:pPr>
      <w:ins w:id="342" w:author="Author">
        <w:r>
          <w:rPr>
            <w:rFonts w:eastAsia="Calibri"/>
            <w:szCs w:val="22"/>
          </w:rPr>
          <w:tab/>
        </w:r>
        <w:r w:rsidRPr="002F6C7A">
          <w:rPr>
            <w:rFonts w:eastAsia="Calibri"/>
            <w:szCs w:val="22"/>
          </w:rPr>
          <w:t>ce</w:t>
        </w:r>
        <w:r>
          <w:rPr>
            <w:rFonts w:eastAsia="Calibri"/>
            <w:szCs w:val="22"/>
          </w:rPr>
          <w:t>-</w:t>
        </w:r>
        <w:r w:rsidRPr="002F6C7A">
          <w:rPr>
            <w:rFonts w:eastAsia="Calibri"/>
            <w:szCs w:val="22"/>
          </w:rPr>
          <w:t>ab-Category-r15</w:t>
        </w:r>
        <w:r w:rsidR="00A2310C">
          <w:rPr>
            <w:rFonts w:eastAsia="Calibri"/>
            <w:szCs w:val="22"/>
          </w:rPr>
          <w:tab/>
        </w:r>
        <w:r w:rsidR="00A2310C">
          <w:rPr>
            <w:rFonts w:eastAsia="Calibri"/>
            <w:szCs w:val="22"/>
          </w:rPr>
          <w:tab/>
        </w:r>
        <w:r w:rsidR="00A2310C">
          <w:rPr>
            <w:rFonts w:eastAsia="Calibri"/>
            <w:szCs w:val="22"/>
          </w:rPr>
          <w:tab/>
        </w:r>
        <w:r w:rsidR="00A2310C">
          <w:rPr>
            <w:rFonts w:eastAsia="Calibri"/>
            <w:szCs w:val="22"/>
          </w:rPr>
          <w:tab/>
        </w:r>
        <w:r w:rsidRPr="002F6C7A">
          <w:rPr>
            <w:rFonts w:eastAsia="Calibri"/>
            <w:szCs w:val="22"/>
          </w:rPr>
          <w:t>ENUMERATED {a, b, c}</w:t>
        </w:r>
      </w:ins>
    </w:p>
    <w:p w14:paraId="30C313DD" w14:textId="77777777" w:rsidR="002A5785" w:rsidRPr="002F6C7A" w:rsidRDefault="002A5785" w:rsidP="002A5785">
      <w:pPr>
        <w:pStyle w:val="PL"/>
        <w:shd w:val="clear" w:color="auto" w:fill="E6E6E6"/>
        <w:rPr>
          <w:ins w:id="343" w:author="Author"/>
          <w:rFonts w:eastAsia="Calibri"/>
          <w:szCs w:val="22"/>
        </w:rPr>
      </w:pPr>
      <w:ins w:id="344" w:author="Author">
        <w:r>
          <w:rPr>
            <w:rFonts w:eastAsia="Calibri"/>
            <w:szCs w:val="22"/>
          </w:rPr>
          <w:t>}</w:t>
        </w:r>
      </w:ins>
    </w:p>
    <w:p w14:paraId="46DDD2B0" w14:textId="77777777" w:rsidR="002A5785" w:rsidRPr="002F6C7A" w:rsidRDefault="002A5785" w:rsidP="002A5785">
      <w:pPr>
        <w:pStyle w:val="PL"/>
        <w:shd w:val="clear" w:color="auto" w:fill="E6E6E6"/>
        <w:rPr>
          <w:ins w:id="345" w:author="Author"/>
          <w:rFonts w:eastAsia="Calibri"/>
          <w:szCs w:val="22"/>
        </w:rPr>
      </w:pPr>
    </w:p>
    <w:p w14:paraId="46E875C4" w14:textId="77777777" w:rsidR="002A5785" w:rsidRPr="002F6C7A" w:rsidRDefault="002A5785" w:rsidP="002A5785">
      <w:pPr>
        <w:pStyle w:val="PL"/>
        <w:shd w:val="clear" w:color="auto" w:fill="E6E6E6"/>
        <w:rPr>
          <w:ins w:id="346" w:author="Author"/>
          <w:rFonts w:eastAsia="Calibri"/>
          <w:szCs w:val="22"/>
        </w:rPr>
      </w:pPr>
    </w:p>
    <w:p w14:paraId="5EFAB326" w14:textId="64172D5B" w:rsidR="002A5785" w:rsidRPr="002F6C7A" w:rsidRDefault="002A5785" w:rsidP="002A5785">
      <w:pPr>
        <w:pStyle w:val="PL"/>
        <w:shd w:val="clear" w:color="auto" w:fill="E6E6E6"/>
        <w:rPr>
          <w:ins w:id="347" w:author="Author"/>
          <w:rFonts w:eastAsia="Calibri"/>
          <w:szCs w:val="22"/>
        </w:rPr>
      </w:pPr>
      <w:ins w:id="348" w:author="Author">
        <w:r w:rsidRPr="002F6C7A">
          <w:rPr>
            <w:rFonts w:eastAsia="Calibri"/>
            <w:szCs w:val="22"/>
          </w:rPr>
          <w:t>CE</w:t>
        </w:r>
        <w:r>
          <w:rPr>
            <w:rFonts w:eastAsia="Calibri"/>
            <w:szCs w:val="22"/>
          </w:rPr>
          <w:t>-</w:t>
        </w:r>
        <w:r w:rsidRPr="002F6C7A">
          <w:rPr>
            <w:rFonts w:eastAsia="Calibri"/>
            <w:szCs w:val="22"/>
          </w:rPr>
          <w:t>AB-BarringBitmap</w:t>
        </w:r>
        <w:r w:rsidR="006C00D1">
          <w:rPr>
            <w:rFonts w:eastAsia="Calibri"/>
            <w:szCs w:val="22"/>
          </w:rPr>
          <w:t>-NB</w:t>
        </w:r>
        <w:r w:rsidRPr="002F6C7A">
          <w:rPr>
            <w:rFonts w:eastAsia="Calibri"/>
            <w:szCs w:val="22"/>
          </w:rPr>
          <w:t>-r15 ::=</w:t>
        </w:r>
        <w:r w:rsidR="00A2310C">
          <w:rPr>
            <w:rFonts w:eastAsia="Calibri"/>
            <w:szCs w:val="22"/>
          </w:rPr>
          <w:tab/>
        </w:r>
        <w:r w:rsidRPr="002F6C7A">
          <w:rPr>
            <w:rFonts w:eastAsia="Calibri"/>
            <w:szCs w:val="22"/>
          </w:rPr>
          <w:t>SEQUENCE</w:t>
        </w:r>
        <w:r>
          <w:rPr>
            <w:rFonts w:eastAsia="Calibri"/>
            <w:szCs w:val="22"/>
          </w:rPr>
          <w:t xml:space="preserve"> </w:t>
        </w:r>
        <w:r w:rsidRPr="002F6C7A">
          <w:rPr>
            <w:rFonts w:eastAsia="Calibri"/>
            <w:szCs w:val="22"/>
          </w:rPr>
          <w:t>{</w:t>
        </w:r>
      </w:ins>
    </w:p>
    <w:p w14:paraId="52B79591" w14:textId="6380C223" w:rsidR="002A5785" w:rsidRPr="002F6C7A" w:rsidRDefault="002A5785" w:rsidP="002A5785">
      <w:pPr>
        <w:pStyle w:val="PL"/>
        <w:shd w:val="clear" w:color="auto" w:fill="E6E6E6"/>
        <w:rPr>
          <w:ins w:id="349" w:author="Author"/>
          <w:rFonts w:eastAsia="Calibri"/>
          <w:szCs w:val="22"/>
        </w:rPr>
      </w:pPr>
      <w:ins w:id="350" w:author="Author">
        <w:r w:rsidRPr="002F6C7A">
          <w:rPr>
            <w:rFonts w:eastAsia="Calibri"/>
            <w:szCs w:val="22"/>
          </w:rPr>
          <w:t xml:space="preserve">    </w:t>
        </w:r>
        <w:r>
          <w:rPr>
            <w:rFonts w:eastAsia="Calibri"/>
            <w:szCs w:val="22"/>
          </w:rPr>
          <w:t>c</w:t>
        </w:r>
        <w:r w:rsidRPr="002F6C7A">
          <w:rPr>
            <w:rFonts w:eastAsia="Calibri"/>
            <w:szCs w:val="22"/>
          </w:rPr>
          <w:t>e</w:t>
        </w:r>
        <w:r>
          <w:rPr>
            <w:rFonts w:eastAsia="Calibri"/>
            <w:szCs w:val="22"/>
          </w:rPr>
          <w:t>-</w:t>
        </w:r>
        <w:r w:rsidRPr="002F6C7A">
          <w:rPr>
            <w:rFonts w:eastAsia="Calibri"/>
            <w:szCs w:val="22"/>
          </w:rPr>
          <w:t>ab-BarringBitmap-15</w:t>
        </w:r>
        <w:r w:rsidR="00A2310C">
          <w:rPr>
            <w:rFonts w:eastAsia="Calibri"/>
            <w:szCs w:val="22"/>
          </w:rPr>
          <w:tab/>
        </w:r>
        <w:r w:rsidR="00A2310C">
          <w:rPr>
            <w:rFonts w:eastAsia="Calibri"/>
            <w:szCs w:val="22"/>
          </w:rPr>
          <w:tab/>
        </w:r>
        <w:r w:rsidR="00A2310C">
          <w:rPr>
            <w:rFonts w:eastAsia="Calibri"/>
            <w:szCs w:val="22"/>
          </w:rPr>
          <w:tab/>
        </w:r>
        <w:r w:rsidRPr="002F6C7A">
          <w:rPr>
            <w:rFonts w:eastAsia="Calibri"/>
            <w:szCs w:val="22"/>
          </w:rPr>
          <w:t>BIT STRING (SIZE(10))</w:t>
        </w:r>
      </w:ins>
    </w:p>
    <w:p w14:paraId="67F1B091" w14:textId="77777777" w:rsidR="002A5785" w:rsidRPr="00CF117D" w:rsidRDefault="002A5785" w:rsidP="002A5785">
      <w:pPr>
        <w:pStyle w:val="PL"/>
        <w:shd w:val="clear" w:color="auto" w:fill="E6E6E6"/>
        <w:rPr>
          <w:ins w:id="351" w:author="Author"/>
          <w:rFonts w:eastAsia="Calibri"/>
          <w:szCs w:val="22"/>
        </w:rPr>
      </w:pPr>
      <w:ins w:id="352" w:author="Author">
        <w:r w:rsidRPr="002F6C7A">
          <w:rPr>
            <w:rFonts w:eastAsia="Calibri"/>
            <w:szCs w:val="22"/>
          </w:rPr>
          <w:t>}</w:t>
        </w:r>
      </w:ins>
    </w:p>
    <w:p w14:paraId="34976506" w14:textId="7BDC396C" w:rsidR="002A5785" w:rsidRDefault="002A5785" w:rsidP="00C66B10">
      <w:pPr>
        <w:pStyle w:val="PL"/>
        <w:shd w:val="clear" w:color="auto" w:fill="E6E6E6"/>
        <w:rPr>
          <w:ins w:id="353" w:author="Author"/>
        </w:rPr>
      </w:pPr>
    </w:p>
    <w:p w14:paraId="4A93E722" w14:textId="77777777" w:rsidR="002A5785" w:rsidRDefault="002A5785" w:rsidP="00C66B10">
      <w:pPr>
        <w:pStyle w:val="PL"/>
        <w:shd w:val="clear" w:color="auto" w:fill="E6E6E6"/>
      </w:pPr>
    </w:p>
    <w:p w14:paraId="715D5911" w14:textId="77777777" w:rsidR="00C66B10" w:rsidRDefault="00C66B10" w:rsidP="00C66B10">
      <w:pPr>
        <w:pStyle w:val="PL"/>
        <w:shd w:val="clear" w:color="auto" w:fill="E6E6E6"/>
      </w:pPr>
    </w:p>
    <w:p w14:paraId="252EDC5C" w14:textId="77777777" w:rsidR="00C66B10" w:rsidRDefault="00C66B10" w:rsidP="00C66B10">
      <w:pPr>
        <w:pStyle w:val="PL"/>
        <w:shd w:val="clear" w:color="auto" w:fill="E6E6E6"/>
      </w:pPr>
      <w:r>
        <w:t>-- ASN1STOP</w:t>
      </w:r>
    </w:p>
    <w:p w14:paraId="11C88094" w14:textId="77777777" w:rsidR="00C66B10" w:rsidRDefault="00C66B10" w:rsidP="00C66B1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66B10" w14:paraId="22256CE9"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3F9685C" w14:textId="77777777" w:rsidR="00C66B10" w:rsidRDefault="00C66B10" w:rsidP="00BE212A">
            <w:pPr>
              <w:pStyle w:val="TAH"/>
              <w:rPr>
                <w:kern w:val="2"/>
                <w:lang w:eastAsia="en-GB"/>
              </w:rPr>
            </w:pPr>
            <w:r>
              <w:rPr>
                <w:i/>
                <w:noProof/>
                <w:kern w:val="2"/>
                <w:lang w:eastAsia="en-GB"/>
              </w:rPr>
              <w:t>SystemInformationBlockType1</w:t>
            </w:r>
            <w:r>
              <w:rPr>
                <w:i/>
                <w:noProof/>
                <w:kern w:val="2"/>
                <w:lang w:eastAsia="zh-CN"/>
              </w:rPr>
              <w:t>4-NB</w:t>
            </w:r>
            <w:r>
              <w:rPr>
                <w:i/>
                <w:noProof/>
                <w:kern w:val="2"/>
                <w:lang w:eastAsia="en-GB"/>
              </w:rPr>
              <w:t xml:space="preserve"> </w:t>
            </w:r>
            <w:r>
              <w:rPr>
                <w:iCs/>
                <w:noProof/>
                <w:lang w:eastAsia="en-GB"/>
              </w:rPr>
              <w:t>field descriptions</w:t>
            </w:r>
          </w:p>
        </w:tc>
      </w:tr>
      <w:tr w:rsidR="00C66B10" w14:paraId="117C905F"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0CFF82B" w14:textId="77777777" w:rsidR="00C66B10" w:rsidRDefault="00C66B10" w:rsidP="00BE212A">
            <w:pPr>
              <w:pStyle w:val="TAL"/>
              <w:keepNext w:val="0"/>
              <w:rPr>
                <w:rFonts w:eastAsia="Malgun Gothic"/>
                <w:b/>
                <w:bCs/>
                <w:i/>
                <w:noProof/>
                <w:kern w:val="2"/>
                <w:lang w:eastAsia="en-GB"/>
              </w:rPr>
            </w:pPr>
            <w:r>
              <w:rPr>
                <w:b/>
                <w:bCs/>
                <w:i/>
                <w:noProof/>
                <w:kern w:val="2"/>
                <w:lang w:eastAsia="en-GB"/>
              </w:rPr>
              <w:t>ab-BarringBitmap</w:t>
            </w:r>
          </w:p>
          <w:p w14:paraId="15705514" w14:textId="77777777" w:rsidR="00C66B10" w:rsidRDefault="00C66B10" w:rsidP="00BE212A">
            <w:pPr>
              <w:pStyle w:val="TAL"/>
              <w:keepNext w:val="0"/>
              <w:rPr>
                <w:i/>
                <w:noProof/>
                <w:kern w:val="2"/>
                <w:lang w:eastAsia="zh-CN"/>
              </w:rPr>
            </w:pPr>
            <w:r>
              <w:rPr>
                <w:lang w:eastAsia="en-GB"/>
              </w:rPr>
              <w:t>Access class barring for AC 0-</w:t>
            </w:r>
            <w:r>
              <w:rPr>
                <w:lang w:eastAsia="ja-JP"/>
              </w:rPr>
              <w:t>9</w:t>
            </w:r>
            <w:r>
              <w:rPr>
                <w:lang w:eastAsia="en-GB"/>
              </w:rPr>
              <w:t>. The first/</w:t>
            </w:r>
            <w:r>
              <w:rPr>
                <w:lang w:eastAsia="ja-JP"/>
              </w:rPr>
              <w:t xml:space="preserve"> </w:t>
            </w:r>
            <w:r>
              <w:rPr>
                <w:lang w:eastAsia="en-GB"/>
              </w:rPr>
              <w:t xml:space="preserve">leftmost bit is for AC </w:t>
            </w:r>
            <w:r>
              <w:rPr>
                <w:lang w:eastAsia="ja-JP"/>
              </w:rPr>
              <w:t>0</w:t>
            </w:r>
            <w:r>
              <w:rPr>
                <w:lang w:eastAsia="en-GB"/>
              </w:rPr>
              <w:t>, the second bit is for AC 1, and so on.</w:t>
            </w:r>
          </w:p>
        </w:tc>
      </w:tr>
      <w:tr w:rsidR="00C66B10" w14:paraId="1A387530"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2BB5783" w14:textId="77777777" w:rsidR="00C66B10" w:rsidRDefault="00C66B10" w:rsidP="00BE212A">
            <w:pPr>
              <w:pStyle w:val="TAL"/>
              <w:keepNext w:val="0"/>
              <w:rPr>
                <w:rFonts w:eastAsia="Malgun Gothic"/>
                <w:b/>
                <w:bCs/>
                <w:i/>
                <w:noProof/>
                <w:kern w:val="2"/>
                <w:lang w:eastAsia="en-GB"/>
              </w:rPr>
            </w:pPr>
            <w:r>
              <w:rPr>
                <w:b/>
                <w:bCs/>
                <w:i/>
                <w:noProof/>
                <w:kern w:val="2"/>
                <w:lang w:eastAsia="en-GB"/>
              </w:rPr>
              <w:t>ab-BarringForExceptionData</w:t>
            </w:r>
          </w:p>
          <w:p w14:paraId="181935FA" w14:textId="77777777" w:rsidR="00C66B10" w:rsidRDefault="00C66B10" w:rsidP="00BE212A">
            <w:pPr>
              <w:pStyle w:val="TAL"/>
              <w:keepNext w:val="0"/>
              <w:rPr>
                <w:b/>
                <w:bCs/>
                <w:i/>
                <w:noProof/>
                <w:kern w:val="2"/>
                <w:lang w:eastAsia="en-GB"/>
              </w:rPr>
            </w:pPr>
            <w:r>
              <w:rPr>
                <w:lang w:eastAsia="en-GB"/>
              </w:rPr>
              <w:t>Indicates whether ExceptionData is subject to access barring.</w:t>
            </w:r>
          </w:p>
        </w:tc>
      </w:tr>
      <w:tr w:rsidR="00C66B10" w14:paraId="20180EDB"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2F48337" w14:textId="77777777" w:rsidR="00C66B10" w:rsidRDefault="00C66B10" w:rsidP="00BE212A">
            <w:pPr>
              <w:pStyle w:val="TAL"/>
              <w:rPr>
                <w:b/>
                <w:bCs/>
                <w:i/>
                <w:noProof/>
                <w:lang w:eastAsia="en-GB"/>
              </w:rPr>
            </w:pPr>
            <w:r>
              <w:rPr>
                <w:b/>
                <w:bCs/>
                <w:i/>
                <w:noProof/>
                <w:lang w:eastAsia="en-GB"/>
              </w:rPr>
              <w:t>ab-BarringForSpecialAC</w:t>
            </w:r>
          </w:p>
          <w:p w14:paraId="795A811C" w14:textId="77777777" w:rsidR="00C66B10" w:rsidRDefault="00C66B10" w:rsidP="00BE212A">
            <w:pPr>
              <w:pStyle w:val="TAL"/>
              <w:keepNext w:val="0"/>
              <w:rPr>
                <w:b/>
                <w:bCs/>
                <w:i/>
                <w:noProof/>
                <w:kern w:val="2"/>
                <w:lang w:eastAsia="en-GB"/>
              </w:rPr>
            </w:pPr>
            <w:r>
              <w:rPr>
                <w:lang w:eastAsia="en-GB"/>
              </w:rPr>
              <w:t>Access class barring for AC 11-15. The first/ leftmost bit is for AC 11, the second bit is for AC 12, and so on.</w:t>
            </w:r>
          </w:p>
        </w:tc>
      </w:tr>
      <w:tr w:rsidR="00C66B10" w14:paraId="0469BD62" w14:textId="77777777" w:rsidTr="00BE21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FE9F87" w14:textId="77777777" w:rsidR="00C66B10" w:rsidRDefault="00C66B10" w:rsidP="00BE212A">
            <w:pPr>
              <w:pStyle w:val="TAL"/>
              <w:keepNext w:val="0"/>
              <w:rPr>
                <w:rFonts w:eastAsia="Malgun Gothic"/>
                <w:b/>
                <w:bCs/>
                <w:i/>
                <w:noProof/>
                <w:kern w:val="2"/>
                <w:lang w:eastAsia="ja-JP"/>
              </w:rPr>
            </w:pPr>
            <w:r>
              <w:rPr>
                <w:b/>
                <w:bCs/>
                <w:i/>
                <w:noProof/>
                <w:kern w:val="2"/>
                <w:lang w:eastAsia="ja-JP"/>
              </w:rPr>
              <w:t>ab</w:t>
            </w:r>
            <w:r>
              <w:rPr>
                <w:b/>
                <w:bCs/>
                <w:i/>
                <w:noProof/>
                <w:kern w:val="2"/>
                <w:lang w:eastAsia="en-GB"/>
              </w:rPr>
              <w:t>-Cat</w:t>
            </w:r>
            <w:r>
              <w:rPr>
                <w:b/>
                <w:bCs/>
                <w:i/>
                <w:noProof/>
                <w:kern w:val="2"/>
                <w:lang w:eastAsia="ja-JP"/>
              </w:rPr>
              <w:t>egory</w:t>
            </w:r>
          </w:p>
          <w:p w14:paraId="243AF22F" w14:textId="77777777" w:rsidR="00C66B10" w:rsidRDefault="00C66B10" w:rsidP="00BE212A">
            <w:pPr>
              <w:pStyle w:val="TAL"/>
              <w:keepNext w:val="0"/>
              <w:rPr>
                <w:bCs/>
                <w:noProof/>
                <w:kern w:val="2"/>
                <w:lang w:eastAsia="zh-CN"/>
              </w:rPr>
            </w:pPr>
            <w:r>
              <w:rPr>
                <w:bCs/>
                <w:noProof/>
                <w:kern w:val="2"/>
                <w:lang w:eastAsia="en-GB"/>
              </w:rPr>
              <w:t>I</w:t>
            </w:r>
            <w:r>
              <w:rPr>
                <w:bCs/>
                <w:noProof/>
                <w:kern w:val="2"/>
                <w:lang w:eastAsia="zh-CN"/>
              </w:rPr>
              <w:t>ndicates</w:t>
            </w:r>
            <w:r>
              <w:rPr>
                <w:bCs/>
                <w:noProof/>
                <w:kern w:val="2"/>
                <w:lang w:eastAsia="en-GB"/>
              </w:rPr>
              <w:t xml:space="preserve"> the</w:t>
            </w:r>
            <w:r>
              <w:rPr>
                <w:bCs/>
                <w:noProof/>
                <w:kern w:val="2"/>
                <w:lang w:eastAsia="zh-CN"/>
              </w:rPr>
              <w:t xml:space="preserve"> category of UEs for which </w:t>
            </w:r>
            <w:r>
              <w:rPr>
                <w:bCs/>
                <w:noProof/>
                <w:lang w:eastAsia="zh-CN"/>
              </w:rPr>
              <w:t>AB</w:t>
            </w:r>
            <w:r>
              <w:rPr>
                <w:lang w:eastAsia="zh-CN"/>
              </w:rPr>
              <w:t xml:space="preserve"> applies</w:t>
            </w:r>
            <w:r>
              <w:rPr>
                <w:bCs/>
                <w:noProof/>
                <w:kern w:val="2"/>
                <w:lang w:eastAsia="en-GB"/>
              </w:rPr>
              <w:t>.</w:t>
            </w:r>
            <w:r>
              <w:rPr>
                <w:bCs/>
                <w:noProof/>
                <w:kern w:val="2"/>
                <w:lang w:eastAsia="zh-CN"/>
              </w:rPr>
              <w:t xml:space="preserve"> Value </w:t>
            </w:r>
            <w:r>
              <w:rPr>
                <w:bCs/>
                <w:i/>
                <w:noProof/>
                <w:kern w:val="2"/>
                <w:lang w:eastAsia="zh-CN"/>
              </w:rPr>
              <w:t>a</w:t>
            </w:r>
            <w:r>
              <w:rPr>
                <w:bCs/>
                <w:noProof/>
                <w:kern w:val="2"/>
                <w:lang w:eastAsia="zh-CN"/>
              </w:rPr>
              <w:t xml:space="preserve"> </w:t>
            </w:r>
            <w:r>
              <w:rPr>
                <w:lang w:eastAsia="en-GB"/>
              </w:rPr>
              <w:t xml:space="preserve">corresponds to </w:t>
            </w:r>
            <w:r>
              <w:rPr>
                <w:bCs/>
                <w:noProof/>
                <w:kern w:val="2"/>
                <w:lang w:eastAsia="zh-CN"/>
              </w:rPr>
              <w:t xml:space="preserve">all UEs, value </w:t>
            </w:r>
            <w:r>
              <w:rPr>
                <w:bCs/>
                <w:i/>
                <w:noProof/>
                <w:kern w:val="2"/>
                <w:lang w:eastAsia="zh-CN"/>
              </w:rPr>
              <w:t>b</w:t>
            </w:r>
            <w:r>
              <w:rPr>
                <w:bCs/>
                <w:noProof/>
                <w:kern w:val="2"/>
                <w:lang w:eastAsia="zh-CN"/>
              </w:rPr>
              <w:t xml:space="preserve"> </w:t>
            </w:r>
            <w:r>
              <w:rPr>
                <w:lang w:eastAsia="en-GB"/>
              </w:rPr>
              <w:t>corresponds to</w:t>
            </w:r>
            <w:r>
              <w:rPr>
                <w:bCs/>
                <w:noProof/>
                <w:kern w:val="2"/>
                <w:lang w:eastAsia="zh-CN"/>
              </w:rPr>
              <w:t xml:space="preserve"> the UEs that are neither in their HPLMN nor in a PLMN that is equivalent to it, and value </w:t>
            </w:r>
            <w:r>
              <w:rPr>
                <w:bCs/>
                <w:i/>
                <w:noProof/>
                <w:kern w:val="2"/>
                <w:lang w:eastAsia="zh-CN"/>
              </w:rPr>
              <w:t>c</w:t>
            </w:r>
            <w:r>
              <w:rPr>
                <w:bCs/>
                <w:noProof/>
                <w:kern w:val="2"/>
                <w:lang w:eastAsia="zh-CN"/>
              </w:rPr>
              <w:t xml:space="preserve"> </w:t>
            </w:r>
            <w:r>
              <w:rPr>
                <w:lang w:eastAsia="en-GB"/>
              </w:rPr>
              <w:t>corresponds to</w:t>
            </w:r>
            <w:r>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rsidR="00C66B10" w14:paraId="1501C6BA" w14:textId="77777777" w:rsidTr="00BE21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9316F1" w14:textId="77777777" w:rsidR="00C66B10" w:rsidRDefault="00C66B10" w:rsidP="00BE212A">
            <w:pPr>
              <w:pStyle w:val="TAL"/>
              <w:keepNext w:val="0"/>
              <w:rPr>
                <w:rFonts w:eastAsia="Malgun Gothic"/>
                <w:b/>
                <w:bCs/>
                <w:i/>
                <w:noProof/>
                <w:kern w:val="2"/>
                <w:lang w:eastAsia="ja-JP"/>
              </w:rPr>
            </w:pPr>
            <w:r>
              <w:rPr>
                <w:b/>
                <w:bCs/>
                <w:i/>
                <w:noProof/>
                <w:kern w:val="2"/>
                <w:lang w:eastAsia="ja-JP"/>
              </w:rPr>
              <w:t>ab</w:t>
            </w:r>
            <w:r>
              <w:rPr>
                <w:b/>
                <w:bCs/>
                <w:i/>
                <w:noProof/>
                <w:kern w:val="2"/>
                <w:lang w:eastAsia="en-GB"/>
              </w:rPr>
              <w:t>-Common</w:t>
            </w:r>
          </w:p>
          <w:p w14:paraId="10E3FA30" w14:textId="77777777" w:rsidR="00C66B10" w:rsidRDefault="00C66B10" w:rsidP="00BE212A">
            <w:pPr>
              <w:pStyle w:val="TAL"/>
              <w:keepNext w:val="0"/>
              <w:rPr>
                <w:b/>
                <w:bCs/>
                <w:i/>
                <w:noProof/>
                <w:kern w:val="2"/>
                <w:lang w:eastAsia="zh-CN"/>
              </w:rPr>
            </w:pPr>
            <w:r>
              <w:rPr>
                <w:lang w:eastAsia="zh-CN"/>
              </w:rPr>
              <w:t>The AB</w:t>
            </w:r>
            <w:r>
              <w:rPr>
                <w:lang w:eastAsia="en-GB"/>
              </w:rPr>
              <w:t xml:space="preserve"> parameters applicable for all PLMN</w:t>
            </w:r>
            <w:r>
              <w:rPr>
                <w:lang w:eastAsia="zh-CN"/>
              </w:rPr>
              <w:t>(s)</w:t>
            </w:r>
            <w:r>
              <w:rPr>
                <w:lang w:eastAsia="en-GB"/>
              </w:rPr>
              <w:t>.</w:t>
            </w:r>
          </w:p>
        </w:tc>
      </w:tr>
      <w:tr w:rsidR="00C66B10" w14:paraId="08E0B8F6" w14:textId="77777777" w:rsidTr="00BE21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318565" w14:textId="77777777" w:rsidR="00C66B10" w:rsidRDefault="00C66B10" w:rsidP="00BE212A">
            <w:pPr>
              <w:pStyle w:val="TAL"/>
              <w:keepNext w:val="0"/>
              <w:rPr>
                <w:b/>
                <w:bCs/>
                <w:i/>
                <w:noProof/>
                <w:kern w:val="2"/>
                <w:lang w:eastAsia="zh-CN"/>
              </w:rPr>
            </w:pPr>
            <w:r>
              <w:rPr>
                <w:b/>
                <w:bCs/>
                <w:i/>
                <w:noProof/>
                <w:kern w:val="2"/>
                <w:lang w:eastAsia="ja-JP"/>
              </w:rPr>
              <w:t>ab</w:t>
            </w:r>
            <w:r>
              <w:rPr>
                <w:b/>
                <w:bCs/>
                <w:i/>
                <w:noProof/>
                <w:kern w:val="2"/>
                <w:lang w:eastAsia="en-GB"/>
              </w:rPr>
              <w:t>-PerPLMN</w:t>
            </w:r>
            <w:r>
              <w:rPr>
                <w:b/>
                <w:bCs/>
                <w:i/>
                <w:noProof/>
                <w:kern w:val="2"/>
                <w:lang w:eastAsia="zh-CN"/>
              </w:rPr>
              <w:t>-List</w:t>
            </w:r>
          </w:p>
          <w:p w14:paraId="06D73389" w14:textId="77777777" w:rsidR="00C66B10" w:rsidRDefault="00C66B10" w:rsidP="00BE212A">
            <w:pPr>
              <w:pStyle w:val="TAL"/>
              <w:keepNext w:val="0"/>
              <w:rPr>
                <w:b/>
                <w:bCs/>
                <w:i/>
                <w:noProof/>
                <w:kern w:val="2"/>
                <w:lang w:eastAsia="zh-CN"/>
              </w:rPr>
            </w:pPr>
            <w:r>
              <w:rPr>
                <w:iCs/>
                <w:noProof/>
                <w:lang w:eastAsia="zh-CN"/>
              </w:rPr>
              <w:t>The 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occur in </w:t>
            </w:r>
            <w:r>
              <w:rPr>
                <w:i/>
                <w:iCs/>
                <w:noProof/>
                <w:lang w:eastAsia="en-GB"/>
              </w:rPr>
              <w:t>plmn-IdentityList</w:t>
            </w:r>
            <w:r>
              <w:rPr>
                <w:iCs/>
                <w:noProof/>
                <w:lang w:eastAsia="en-GB"/>
              </w:rPr>
              <w:t xml:space="preserve"> in </w:t>
            </w:r>
            <w:r>
              <w:rPr>
                <w:i/>
                <w:iCs/>
                <w:noProof/>
                <w:lang w:eastAsia="en-GB"/>
              </w:rPr>
              <w:t>SystemInformationBlockType1-NB</w:t>
            </w:r>
            <w:r>
              <w:rPr>
                <w:iCs/>
                <w:noProof/>
                <w:lang w:eastAsia="en-GB"/>
              </w:rPr>
              <w:t>.</w:t>
            </w:r>
          </w:p>
        </w:tc>
      </w:tr>
      <w:tr w:rsidR="00C66B10" w14:paraId="364F0378" w14:textId="77777777" w:rsidTr="00BE212A">
        <w:trPr>
          <w:cantSplit/>
          <w:ins w:id="354" w:author="Author"/>
        </w:trPr>
        <w:tc>
          <w:tcPr>
            <w:tcW w:w="9645" w:type="dxa"/>
            <w:tcBorders>
              <w:top w:val="single" w:sz="4" w:space="0" w:color="808080"/>
              <w:left w:val="single" w:sz="4" w:space="0" w:color="808080"/>
              <w:bottom w:val="single" w:sz="4" w:space="0" w:color="808080"/>
              <w:right w:val="single" w:sz="4" w:space="0" w:color="808080"/>
            </w:tcBorders>
          </w:tcPr>
          <w:p w14:paraId="30245AF9" w14:textId="77777777" w:rsidR="00C66B10" w:rsidRPr="00846B6D" w:rsidRDefault="00C66B10" w:rsidP="00BE212A">
            <w:pPr>
              <w:pStyle w:val="TAL"/>
              <w:rPr>
                <w:ins w:id="355" w:author="Author"/>
                <w:b/>
                <w:bCs/>
                <w:i/>
                <w:iCs/>
                <w:noProof/>
                <w:kern w:val="2"/>
                <w:lang w:eastAsia="en-GB"/>
              </w:rPr>
            </w:pPr>
            <w:ins w:id="356" w:author="Author">
              <w:r w:rsidRPr="00846B6D">
                <w:rPr>
                  <w:b/>
                  <w:bCs/>
                  <w:i/>
                  <w:iCs/>
                  <w:noProof/>
                  <w:kern w:val="2"/>
                  <w:lang w:eastAsia="en-GB"/>
                </w:rPr>
                <w:t>ce</w:t>
              </w:r>
              <w:r>
                <w:rPr>
                  <w:b/>
                  <w:bCs/>
                  <w:i/>
                  <w:iCs/>
                  <w:noProof/>
                  <w:kern w:val="2"/>
                  <w:lang w:eastAsia="en-GB"/>
                </w:rPr>
                <w:t>-</w:t>
              </w:r>
              <w:r w:rsidRPr="00846B6D">
                <w:rPr>
                  <w:b/>
                  <w:bCs/>
                  <w:i/>
                  <w:iCs/>
                  <w:noProof/>
                  <w:kern w:val="2"/>
                  <w:lang w:eastAsia="en-GB"/>
                </w:rPr>
                <w:t>ab-BarringBitmap</w:t>
              </w:r>
            </w:ins>
          </w:p>
          <w:p w14:paraId="7DC2D414" w14:textId="783023CF" w:rsidR="00C66B10" w:rsidRDefault="007A711B" w:rsidP="00BE212A">
            <w:pPr>
              <w:pStyle w:val="TAL"/>
              <w:keepNext w:val="0"/>
              <w:rPr>
                <w:ins w:id="357" w:author="Author"/>
                <w:b/>
                <w:bCs/>
                <w:i/>
                <w:noProof/>
                <w:kern w:val="2"/>
                <w:lang w:eastAsia="ja-JP"/>
              </w:rPr>
            </w:pPr>
            <w:ins w:id="358" w:author="Author">
              <w:r>
                <w:rPr>
                  <w:noProof/>
                  <w:lang w:eastAsia="en-GB"/>
                </w:rPr>
                <w:t>NPRACH resource</w:t>
              </w:r>
              <w:r w:rsidR="00C66B10">
                <w:rPr>
                  <w:noProof/>
                  <w:lang w:eastAsia="en-GB"/>
                </w:rPr>
                <w:t xml:space="preserve"> specific access class barring for AC 0-9</w:t>
              </w:r>
              <w:r w:rsidR="00C66B10">
                <w:rPr>
                  <w:lang w:eastAsia="en-GB"/>
                </w:rPr>
                <w:t>. The first/</w:t>
              </w:r>
              <w:r w:rsidR="00C66B10">
                <w:rPr>
                  <w:lang w:eastAsia="ja-JP"/>
                </w:rPr>
                <w:t xml:space="preserve"> </w:t>
              </w:r>
              <w:r w:rsidR="00C66B10">
                <w:rPr>
                  <w:lang w:eastAsia="en-GB"/>
                </w:rPr>
                <w:t xml:space="preserve">leftmost bit is for AC </w:t>
              </w:r>
              <w:r w:rsidR="00C66B10">
                <w:rPr>
                  <w:lang w:eastAsia="ja-JP"/>
                </w:rPr>
                <w:t>0</w:t>
              </w:r>
              <w:r w:rsidR="00C66B10">
                <w:rPr>
                  <w:lang w:eastAsia="en-GB"/>
                </w:rPr>
                <w:t>, the second bit is for AC 1, and so on. Value 0 indicates that the access for the corresponding AC is not barred. Value 1 indicates that the access for the corresponding AC is barred.</w:t>
              </w:r>
            </w:ins>
          </w:p>
        </w:tc>
      </w:tr>
      <w:tr w:rsidR="00C66B10" w14:paraId="0A9C76D7" w14:textId="77777777" w:rsidTr="00BE212A">
        <w:trPr>
          <w:cantSplit/>
          <w:ins w:id="359" w:author="Author"/>
        </w:trPr>
        <w:tc>
          <w:tcPr>
            <w:tcW w:w="9645" w:type="dxa"/>
            <w:tcBorders>
              <w:top w:val="single" w:sz="4" w:space="0" w:color="808080"/>
              <w:left w:val="single" w:sz="4" w:space="0" w:color="808080"/>
              <w:bottom w:val="single" w:sz="4" w:space="0" w:color="808080"/>
              <w:right w:val="single" w:sz="4" w:space="0" w:color="808080"/>
            </w:tcBorders>
          </w:tcPr>
          <w:p w14:paraId="1044E458" w14:textId="77777777" w:rsidR="00C66B10" w:rsidRPr="004E1F03" w:rsidRDefault="00C66B10" w:rsidP="00BE212A">
            <w:pPr>
              <w:pStyle w:val="TAL"/>
              <w:keepNext w:val="0"/>
              <w:rPr>
                <w:ins w:id="360" w:author="Author"/>
                <w:rFonts w:eastAsia="Malgun Gothic"/>
                <w:b/>
                <w:bCs/>
                <w:i/>
                <w:noProof/>
                <w:kern w:val="2"/>
                <w:lang w:eastAsia="ja-JP"/>
              </w:rPr>
            </w:pPr>
            <w:ins w:id="361" w:author="Author">
              <w:r>
                <w:rPr>
                  <w:b/>
                  <w:bCs/>
                  <w:i/>
                  <w:noProof/>
                  <w:kern w:val="2"/>
                  <w:lang w:eastAsia="ja-JP"/>
                </w:rPr>
                <w:t>c</w:t>
              </w:r>
              <w:r w:rsidRPr="004E1F03">
                <w:rPr>
                  <w:b/>
                  <w:bCs/>
                  <w:i/>
                  <w:noProof/>
                  <w:kern w:val="2"/>
                  <w:lang w:eastAsia="ja-JP"/>
                </w:rPr>
                <w:t>e</w:t>
              </w:r>
              <w:r>
                <w:rPr>
                  <w:b/>
                  <w:bCs/>
                  <w:i/>
                  <w:noProof/>
                  <w:kern w:val="2"/>
                  <w:lang w:eastAsia="ja-JP"/>
                </w:rPr>
                <w:t>-</w:t>
              </w:r>
              <w:r w:rsidRPr="004E1F03">
                <w:rPr>
                  <w:b/>
                  <w:bCs/>
                  <w:i/>
                  <w:noProof/>
                  <w:kern w:val="2"/>
                  <w:lang w:eastAsia="ja-JP"/>
                </w:rPr>
                <w:t>ab</w:t>
              </w:r>
              <w:r w:rsidRPr="004E1F03">
                <w:rPr>
                  <w:b/>
                  <w:bCs/>
                  <w:i/>
                  <w:noProof/>
                  <w:kern w:val="2"/>
                  <w:lang w:eastAsia="en-GB"/>
                </w:rPr>
                <w:t>-Cat</w:t>
              </w:r>
              <w:r w:rsidRPr="004E1F03">
                <w:rPr>
                  <w:b/>
                  <w:bCs/>
                  <w:i/>
                  <w:noProof/>
                  <w:kern w:val="2"/>
                  <w:lang w:eastAsia="ja-JP"/>
                </w:rPr>
                <w:t>egory</w:t>
              </w:r>
            </w:ins>
          </w:p>
          <w:p w14:paraId="3DF8BDF7" w14:textId="77777777" w:rsidR="00C66B10" w:rsidRPr="00846B6D" w:rsidRDefault="00C66B10" w:rsidP="00BE212A">
            <w:pPr>
              <w:pStyle w:val="TAL"/>
              <w:rPr>
                <w:ins w:id="362" w:author="Author"/>
                <w:b/>
                <w:bCs/>
                <w:i/>
                <w:iCs/>
                <w:noProof/>
                <w:kern w:val="2"/>
                <w:lang w:eastAsia="en-GB"/>
              </w:rPr>
            </w:pPr>
            <w:ins w:id="363" w:author="Author">
              <w:r w:rsidRPr="004E1F03">
                <w:rPr>
                  <w:bCs/>
                  <w:noProof/>
                  <w:kern w:val="2"/>
                  <w:lang w:eastAsia="en-GB"/>
                </w:rPr>
                <w:t>I</w:t>
              </w:r>
              <w:r w:rsidRPr="004E1F03">
                <w:rPr>
                  <w:bCs/>
                  <w:noProof/>
                  <w:kern w:val="2"/>
                  <w:lang w:eastAsia="zh-CN"/>
                </w:rPr>
                <w:t>ndicates</w:t>
              </w:r>
              <w:r w:rsidRPr="004E1F03">
                <w:rPr>
                  <w:bCs/>
                  <w:noProof/>
                  <w:kern w:val="2"/>
                  <w:lang w:eastAsia="en-GB"/>
                </w:rPr>
                <w:t xml:space="preserve"> the</w:t>
              </w:r>
              <w:r w:rsidRPr="004E1F03">
                <w:rPr>
                  <w:bCs/>
                  <w:noProof/>
                  <w:kern w:val="2"/>
                  <w:lang w:eastAsia="zh-CN"/>
                </w:rPr>
                <w:t xml:space="preserve"> category of UEs for which </w:t>
              </w:r>
              <w:r>
                <w:rPr>
                  <w:bCs/>
                  <w:noProof/>
                  <w:kern w:val="2"/>
                  <w:lang w:eastAsia="zh-CN"/>
                </w:rPr>
                <w:t>C</w:t>
              </w:r>
              <w:r w:rsidRPr="004E1F03">
                <w:rPr>
                  <w:bCs/>
                  <w:noProof/>
                  <w:lang w:eastAsia="zh-CN"/>
                </w:rPr>
                <w:t>EAB</w:t>
              </w:r>
              <w:r w:rsidRPr="004E1F03">
                <w:rPr>
                  <w:lang w:eastAsia="zh-CN"/>
                </w:rPr>
                <w:t xml:space="preserve"> applies</w:t>
              </w:r>
              <w:r w:rsidRPr="004E1F03">
                <w:rPr>
                  <w:bCs/>
                  <w:noProof/>
                  <w:kern w:val="2"/>
                  <w:lang w:eastAsia="en-GB"/>
                </w:rPr>
                <w:t>.</w:t>
              </w:r>
              <w:r w:rsidRPr="004E1F03">
                <w:rPr>
                  <w:bCs/>
                  <w:noProof/>
                  <w:kern w:val="2"/>
                  <w:lang w:eastAsia="zh-CN"/>
                </w:rPr>
                <w:t xml:space="preserve"> Value </w:t>
              </w:r>
              <w:r w:rsidRPr="004E1F03">
                <w:rPr>
                  <w:bCs/>
                  <w:i/>
                  <w:noProof/>
                  <w:kern w:val="2"/>
                  <w:lang w:eastAsia="zh-CN"/>
                </w:rPr>
                <w:t>a</w:t>
              </w:r>
              <w:r w:rsidRPr="004E1F03">
                <w:rPr>
                  <w:bCs/>
                  <w:noProof/>
                  <w:kern w:val="2"/>
                  <w:lang w:eastAsia="zh-CN"/>
                </w:rPr>
                <w:t xml:space="preserve"> </w:t>
              </w:r>
              <w:r w:rsidRPr="004E1F03">
                <w:rPr>
                  <w:lang w:eastAsia="en-GB"/>
                </w:rPr>
                <w:t xml:space="preserve">corresponds to </w:t>
              </w:r>
              <w:r w:rsidRPr="004E1F03">
                <w:rPr>
                  <w:bCs/>
                  <w:noProof/>
                  <w:kern w:val="2"/>
                  <w:lang w:eastAsia="zh-CN"/>
                </w:rPr>
                <w:t xml:space="preserve">all UEs, value </w:t>
              </w:r>
              <w:r w:rsidRPr="004E1F03">
                <w:rPr>
                  <w:bCs/>
                  <w:i/>
                  <w:noProof/>
                  <w:kern w:val="2"/>
                  <w:lang w:eastAsia="zh-CN"/>
                </w:rPr>
                <w:t>b</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their HPLMN nor in a PLMN that is equivalent to it, and value </w:t>
              </w:r>
              <w:r w:rsidRPr="004E1F03">
                <w:rPr>
                  <w:bCs/>
                  <w:i/>
                  <w:noProof/>
                  <w:kern w:val="2"/>
                  <w:lang w:eastAsia="zh-CN"/>
                </w:rPr>
                <w:t>c</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4E1F03">
                <w:rPr>
                  <w:kern w:val="2"/>
                  <w:lang w:eastAsia="zh-CN"/>
                </w:rPr>
                <w:t>s</w:t>
              </w:r>
              <w:r w:rsidRPr="004E1F03">
                <w:rPr>
                  <w:kern w:val="2"/>
                  <w:lang w:eastAsia="en-GB"/>
                </w:rPr>
                <w:t>ee TS 22.011 [10]</w:t>
              </w:r>
              <w:r w:rsidRPr="004E1F03">
                <w:rPr>
                  <w:kern w:val="2"/>
                  <w:lang w:eastAsia="zh-CN"/>
                </w:rPr>
                <w:t>.</w:t>
              </w:r>
            </w:ins>
          </w:p>
        </w:tc>
      </w:tr>
      <w:tr w:rsidR="00A733E7" w14:paraId="1B6B8354" w14:textId="77777777" w:rsidTr="00BE212A">
        <w:trPr>
          <w:cantSplit/>
          <w:ins w:id="364" w:author="Author"/>
        </w:trPr>
        <w:tc>
          <w:tcPr>
            <w:tcW w:w="9645" w:type="dxa"/>
            <w:tcBorders>
              <w:top w:val="single" w:sz="4" w:space="0" w:color="808080"/>
              <w:left w:val="single" w:sz="4" w:space="0" w:color="808080"/>
              <w:bottom w:val="single" w:sz="4" w:space="0" w:color="808080"/>
              <w:right w:val="single" w:sz="4" w:space="0" w:color="808080"/>
            </w:tcBorders>
          </w:tcPr>
          <w:p w14:paraId="3D70ABC2" w14:textId="77777777" w:rsidR="00A733E7" w:rsidRPr="00A733E7" w:rsidRDefault="00A733E7" w:rsidP="00BE212A">
            <w:pPr>
              <w:pStyle w:val="TAL"/>
              <w:keepNext w:val="0"/>
              <w:rPr>
                <w:ins w:id="365" w:author="Author"/>
                <w:rFonts w:eastAsia="Calibri"/>
                <w:b/>
                <w:i/>
                <w:szCs w:val="22"/>
                <w:lang w:val="en-US"/>
              </w:rPr>
            </w:pPr>
            <w:ins w:id="366" w:author="Author">
              <w:r w:rsidRPr="00A733E7">
                <w:rPr>
                  <w:rFonts w:eastAsia="Calibri"/>
                  <w:b/>
                  <w:i/>
                  <w:szCs w:val="22"/>
                  <w:lang w:val="en-US"/>
                </w:rPr>
                <w:t>ce-ab-PerPLMN-List</w:t>
              </w:r>
            </w:ins>
          </w:p>
          <w:p w14:paraId="2069F1BC" w14:textId="78054DA4" w:rsidR="00A733E7" w:rsidRDefault="00A733E7" w:rsidP="00BE212A">
            <w:pPr>
              <w:pStyle w:val="TAL"/>
              <w:keepNext w:val="0"/>
              <w:rPr>
                <w:ins w:id="367" w:author="Author"/>
                <w:b/>
                <w:bCs/>
                <w:i/>
                <w:noProof/>
                <w:kern w:val="2"/>
                <w:lang w:eastAsia="ja-JP"/>
              </w:rPr>
            </w:pPr>
            <w:ins w:id="368" w:author="Author">
              <w:r>
                <w:rPr>
                  <w:iCs/>
                  <w:noProof/>
                  <w:lang w:eastAsia="zh-CN"/>
                </w:rPr>
                <w:t>The CEAB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occur in </w:t>
              </w:r>
              <w:r>
                <w:rPr>
                  <w:i/>
                  <w:iCs/>
                  <w:noProof/>
                  <w:lang w:eastAsia="en-GB"/>
                </w:rPr>
                <w:t>plmn-IdentityList</w:t>
              </w:r>
              <w:r>
                <w:rPr>
                  <w:iCs/>
                  <w:noProof/>
                  <w:lang w:eastAsia="en-GB"/>
                </w:rPr>
                <w:t xml:space="preserve"> in </w:t>
              </w:r>
              <w:r>
                <w:rPr>
                  <w:i/>
                  <w:iCs/>
                  <w:noProof/>
                  <w:lang w:eastAsia="en-GB"/>
                </w:rPr>
                <w:t>SystemInformationBlockType1-NB</w:t>
              </w:r>
              <w:r>
                <w:rPr>
                  <w:iCs/>
                  <w:noProof/>
                  <w:lang w:eastAsia="en-GB"/>
                </w:rPr>
                <w:t>.</w:t>
              </w:r>
            </w:ins>
          </w:p>
        </w:tc>
      </w:tr>
    </w:tbl>
    <w:p w14:paraId="2F87BBDF" w14:textId="77777777" w:rsidR="00C66B10" w:rsidRPr="00846B6D" w:rsidRDefault="00C66B10" w:rsidP="00C66B10">
      <w:pPr>
        <w:rPr>
          <w:noProof/>
          <w:lang w:val="en-US"/>
        </w:rPr>
      </w:pPr>
    </w:p>
    <w:p w14:paraId="053F2279" w14:textId="77777777" w:rsidR="00C66B10" w:rsidRPr="00E305D5" w:rsidRDefault="00C66B10" w:rsidP="00C66B1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227F5DD4" w14:textId="77777777" w:rsidR="00C66B10" w:rsidRDefault="00C66B10" w:rsidP="00437BB3"/>
    <w:p w14:paraId="7E690B51" w14:textId="3E111D04" w:rsidR="00C01F33" w:rsidRPr="00CE0424" w:rsidRDefault="00C01F33" w:rsidP="00CE0424">
      <w:pPr>
        <w:pStyle w:val="Heading1"/>
      </w:pPr>
      <w:r w:rsidRPr="00CE0424">
        <w:lastRenderedPageBreak/>
        <w:t>Conclusion</w:t>
      </w:r>
    </w:p>
    <w:p w14:paraId="75584BD7" w14:textId="6574ABCB" w:rsidR="003150FE" w:rsidRDefault="003150FE" w:rsidP="003150FE">
      <w:pPr>
        <w:pStyle w:val="TOC1"/>
        <w:jc w:val="both"/>
        <w:rPr>
          <w:b w:val="0"/>
        </w:rPr>
      </w:pPr>
      <w:bookmarkStart w:id="369" w:name="_Hlk490213059"/>
      <w:r>
        <w:rPr>
          <w:b w:val="0"/>
        </w:rPr>
        <w:t>I</w:t>
      </w:r>
      <w:r w:rsidRPr="00ED0B05">
        <w:rPr>
          <w:b w:val="0"/>
        </w:rPr>
        <w:t xml:space="preserve">n section </w:t>
      </w:r>
      <w:r w:rsidR="00C21325">
        <w:rPr>
          <w:b w:val="0"/>
        </w:rPr>
        <w:fldChar w:fldCharType="begin"/>
      </w:r>
      <w:r w:rsidR="00C21325">
        <w:rPr>
          <w:b w:val="0"/>
        </w:rPr>
        <w:instrText xml:space="preserve"> REF _Ref178064866 \r \h </w:instrText>
      </w:r>
      <w:r w:rsidR="00C21325">
        <w:rPr>
          <w:b w:val="0"/>
        </w:rPr>
      </w:r>
      <w:r w:rsidR="00C21325">
        <w:rPr>
          <w:b w:val="0"/>
        </w:rPr>
        <w:fldChar w:fldCharType="separate"/>
      </w:r>
      <w:r w:rsidR="00AA6C23">
        <w:rPr>
          <w:b w:val="0"/>
        </w:rPr>
        <w:t>2</w:t>
      </w:r>
      <w:r w:rsidR="00C21325">
        <w:rPr>
          <w:b w:val="0"/>
        </w:rPr>
        <w:fldChar w:fldCharType="end"/>
      </w:r>
      <w:r w:rsidR="00C21325">
        <w:rPr>
          <w:b w:val="0"/>
        </w:rPr>
        <w:t xml:space="preserve"> </w:t>
      </w:r>
      <w:r w:rsidRPr="00ED0B05">
        <w:rPr>
          <w:b w:val="0"/>
        </w:rPr>
        <w:t>we made the following observations:</w:t>
      </w:r>
    </w:p>
    <w:p w14:paraId="57627AAE" w14:textId="77777777" w:rsidR="003150FE" w:rsidRPr="00ED0B05" w:rsidRDefault="003150FE" w:rsidP="003150FE">
      <w:pPr>
        <w:pStyle w:val="TOC1"/>
        <w:jc w:val="both"/>
        <w:rPr>
          <w:b w:val="0"/>
        </w:rPr>
      </w:pPr>
    </w:p>
    <w:p w14:paraId="7741EDBB" w14:textId="77777777" w:rsidR="009612FA" w:rsidRDefault="003150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612FA" w:rsidRPr="00F57654">
        <w:t>Observation 1</w:t>
      </w:r>
      <w:r w:rsidR="009612FA">
        <w:rPr>
          <w:rFonts w:asciiTheme="minorHAnsi" w:eastAsiaTheme="minorEastAsia" w:hAnsiTheme="minorHAnsi" w:cstheme="minorBidi"/>
          <w:b w:val="0"/>
          <w:sz w:val="22"/>
          <w:lang w:eastAsia="en-US"/>
        </w:rPr>
        <w:tab/>
      </w:r>
      <w:r w:rsidR="009612FA" w:rsidRPr="00F57654">
        <w:t>With the PRACH resources reserved for a single UE in bad coverage, much larger number of UEs in good coverage can be served.</w:t>
      </w:r>
    </w:p>
    <w:p w14:paraId="374A22F5" w14:textId="77777777" w:rsidR="009612FA" w:rsidRDefault="009612F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CE-level-based access barring allows efficient usage of the available resources during high load, thus making it possible to resolve the congestion efficiently.</w:t>
      </w:r>
    </w:p>
    <w:p w14:paraId="322BECF1" w14:textId="77777777" w:rsidR="009612FA" w:rsidRDefault="009612F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load on different CE-levels may be different due to the network allocating different amounts of resources to different CE-levels.</w:t>
      </w:r>
    </w:p>
    <w:p w14:paraId="6FF480F7" w14:textId="2E236D9F" w:rsidR="003150FE" w:rsidRDefault="003150FE" w:rsidP="003150FE">
      <w:pPr>
        <w:pStyle w:val="TOC1"/>
        <w:jc w:val="both"/>
        <w:rPr>
          <w:b w:val="0"/>
        </w:rPr>
      </w:pPr>
      <w:r>
        <w:rPr>
          <w:b w:val="0"/>
          <w:bCs/>
        </w:rPr>
        <w:fldChar w:fldCharType="end"/>
      </w:r>
    </w:p>
    <w:p w14:paraId="06887176" w14:textId="02D80680" w:rsidR="00A6377D" w:rsidRPr="003E6C3D" w:rsidRDefault="008E065E" w:rsidP="00A722F2">
      <w:pPr>
        <w:pStyle w:val="TOC1"/>
        <w:jc w:val="both"/>
        <w:rPr>
          <w:b w:val="0"/>
        </w:rPr>
      </w:pPr>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AA6C23">
        <w:rPr>
          <w:b w:val="0"/>
        </w:rPr>
        <w:t>2</w:t>
      </w:r>
      <w:r w:rsidRPr="003E6C3D">
        <w:rPr>
          <w:b w:val="0"/>
          <w:highlight w:val="cyan"/>
        </w:rPr>
        <w:fldChar w:fldCharType="end"/>
      </w:r>
      <w:r w:rsidRPr="003E6C3D">
        <w:rPr>
          <w:b w:val="0"/>
        </w:rPr>
        <w:t xml:space="preserve"> we propose the following:</w:t>
      </w:r>
    </w:p>
    <w:p w14:paraId="19AFFDF0" w14:textId="77777777" w:rsidR="009612F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612FA">
        <w:t>Proposal 1</w:t>
      </w:r>
      <w:r w:rsidR="009612FA">
        <w:rPr>
          <w:rFonts w:asciiTheme="minorHAnsi" w:eastAsiaTheme="minorEastAsia" w:hAnsiTheme="minorHAnsi" w:cstheme="minorBidi"/>
          <w:b w:val="0"/>
          <w:sz w:val="22"/>
          <w:lang w:eastAsia="en-US"/>
        </w:rPr>
        <w:tab/>
      </w:r>
      <w:r w:rsidR="009612FA">
        <w:t>Introduce CE-level-based access barring for efeMTC and feNB-IoT.</w:t>
      </w:r>
    </w:p>
    <w:p w14:paraId="0FADA041" w14:textId="77777777" w:rsidR="009612FA" w:rsidRDefault="009612F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CE-level-based access barring is configured per access class (0-9) within CE level.</w:t>
      </w:r>
    </w:p>
    <w:p w14:paraId="12E99CB5" w14:textId="77777777" w:rsidR="009612FA" w:rsidRDefault="009612F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CE-level-based access barring is configured separately per PLMN.</w:t>
      </w:r>
    </w:p>
    <w:p w14:paraId="272D7CFC" w14:textId="77777777" w:rsidR="009612FA" w:rsidRDefault="009612F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barring parameters of CE-level-based access barring are configured in SIB14/-NB.</w:t>
      </w:r>
    </w:p>
    <w:p w14:paraId="17208FFD" w14:textId="77777777" w:rsidR="009612FA" w:rsidRDefault="009612F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793B01">
        <w:rPr>
          <w:i/>
        </w:rPr>
        <w:t>eab-ParamModification</w:t>
      </w:r>
      <w:r>
        <w:t xml:space="preserve"> is used to indicate modification of CE-level-based access barring parameters, if configured.</w:t>
      </w:r>
    </w:p>
    <w:p w14:paraId="5740987A" w14:textId="77777777" w:rsidR="009612FA" w:rsidRDefault="009612F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It is up to the UE implementation to provide information between RRC and MAC layers.</w:t>
      </w:r>
    </w:p>
    <w:p w14:paraId="642669AB" w14:textId="77777777" w:rsidR="009612FA" w:rsidRDefault="009612F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RAN2 to adopt the text proposal to TS 36.331 about the procedural description and ASN.1 configuration below.</w:t>
      </w:r>
    </w:p>
    <w:p w14:paraId="0C30B33E" w14:textId="2F0C27F1" w:rsidR="00311702" w:rsidRPr="00D04434" w:rsidRDefault="008E065E" w:rsidP="00A722F2">
      <w:pPr>
        <w:rPr>
          <w:b/>
          <w:bCs/>
        </w:rPr>
      </w:pPr>
      <w:r>
        <w:rPr>
          <w:b/>
          <w:bCs/>
        </w:rPr>
        <w:fldChar w:fldCharType="end"/>
      </w:r>
      <w:bookmarkEnd w:id="369"/>
    </w:p>
    <w:p w14:paraId="43591C01" w14:textId="77777777" w:rsidR="00C01F33" w:rsidRPr="00CE0424" w:rsidRDefault="00C01F33" w:rsidP="00A722F2"/>
    <w:p w14:paraId="4C9431F6" w14:textId="77777777" w:rsidR="00F507D1" w:rsidRPr="00CE0424" w:rsidRDefault="00F507D1" w:rsidP="00CE0424">
      <w:pPr>
        <w:pStyle w:val="Heading1"/>
      </w:pPr>
      <w:bookmarkStart w:id="370" w:name="_In-sequence_SDU_delivery"/>
      <w:bookmarkEnd w:id="370"/>
      <w:r w:rsidRPr="00CE0424">
        <w:t>References</w:t>
      </w:r>
    </w:p>
    <w:p w14:paraId="1D9AB123" w14:textId="033B8FB4" w:rsidR="00D27FAD" w:rsidRDefault="00652CA6" w:rsidP="00652CA6">
      <w:pPr>
        <w:pStyle w:val="Reference"/>
      </w:pPr>
      <w:bookmarkStart w:id="371" w:name="_Ref505765050"/>
      <w:bookmarkStart w:id="372" w:name="_Ref174151459"/>
      <w:bookmarkStart w:id="373" w:name="_Ref189809556"/>
      <w:r w:rsidRPr="00652CA6">
        <w:t>RP-170732</w:t>
      </w:r>
      <w:r>
        <w:t>,</w:t>
      </w:r>
      <w:r w:rsidRPr="00652CA6">
        <w:t xml:space="preserve"> </w:t>
      </w:r>
      <w:r>
        <w:t>“</w:t>
      </w:r>
      <w:r w:rsidRPr="00652CA6">
        <w:t>New WI on Even further enhanced MTC for LTE</w:t>
      </w:r>
      <w:r>
        <w:t>”, Ericsson, Qualcomm, RAN#75, Dubrovnik, Croatia, March 6. – 9., 2017.</w:t>
      </w:r>
      <w:bookmarkEnd w:id="371"/>
    </w:p>
    <w:p w14:paraId="4CC4EC68" w14:textId="105CF9E3" w:rsidR="008B4B61" w:rsidRDefault="00985B0C" w:rsidP="005807BF">
      <w:pPr>
        <w:pStyle w:val="Reference"/>
      </w:pPr>
      <w:r w:rsidRPr="00985B0C">
        <w:t>RP-170852, “New WID on Further NB-IoT enhancements”, Huawei, HiSilicon, Neul, RAN#75, Dubrovnik, Croatia, March 6. – 9., 2017.</w:t>
      </w:r>
    </w:p>
    <w:p w14:paraId="77BC1A83" w14:textId="6B69281E" w:rsidR="00652CA6" w:rsidRPr="00460174" w:rsidRDefault="00652CA6" w:rsidP="00460174">
      <w:pPr>
        <w:pStyle w:val="Reference"/>
      </w:pPr>
      <w:bookmarkStart w:id="374" w:name="_Ref505765063"/>
      <w:r w:rsidRPr="00D27FAD">
        <w:t xml:space="preserve">3GPP TS 36.331, “Radio Resource Control (RRC) protocol specification”, </w:t>
      </w:r>
      <w:r w:rsidR="00234870" w:rsidRPr="00D27FAD">
        <w:t>v</w:t>
      </w:r>
      <w:r w:rsidR="00234870">
        <w:t>15</w:t>
      </w:r>
      <w:r w:rsidRPr="00D27FAD">
        <w:t>.</w:t>
      </w:r>
      <w:r w:rsidR="006C6C76">
        <w:t>1</w:t>
      </w:r>
      <w:r w:rsidRPr="00D27FAD">
        <w:t>.</w:t>
      </w:r>
      <w:r w:rsidR="006C6C76">
        <w:t>0</w:t>
      </w:r>
      <w:r w:rsidRPr="00D27FAD">
        <w:t xml:space="preserve">, </w:t>
      </w:r>
      <w:r w:rsidR="006C6C76">
        <w:t>April</w:t>
      </w:r>
      <w:r w:rsidR="00C70138" w:rsidRPr="00D27FAD">
        <w:t xml:space="preserve"> </w:t>
      </w:r>
      <w:r w:rsidRPr="00D27FAD">
        <w:t>201</w:t>
      </w:r>
      <w:r w:rsidR="00C70138">
        <w:t>8</w:t>
      </w:r>
      <w:r>
        <w:t>.</w:t>
      </w:r>
      <w:bookmarkEnd w:id="374"/>
    </w:p>
    <w:p w14:paraId="1D713AE3" w14:textId="77777777" w:rsidR="008B4B61" w:rsidRPr="00D27FAD" w:rsidRDefault="008B4B61" w:rsidP="008B4B61">
      <w:pPr>
        <w:pStyle w:val="Reference"/>
        <w:numPr>
          <w:ilvl w:val="0"/>
          <w:numId w:val="0"/>
        </w:numPr>
        <w:ind w:left="567"/>
      </w:pPr>
    </w:p>
    <w:bookmarkEnd w:id="372"/>
    <w:bookmarkEnd w:id="373"/>
    <w:p w14:paraId="0C233902" w14:textId="77777777" w:rsidR="00C57F9A" w:rsidRPr="00CE0424" w:rsidRDefault="00C57F9A" w:rsidP="00C57F9A"/>
    <w:p w14:paraId="3E4EB833" w14:textId="3C3565B9" w:rsidR="00C57F9A" w:rsidRPr="00CE0424" w:rsidRDefault="00C57F9A" w:rsidP="00C57F9A">
      <w:pPr>
        <w:pStyle w:val="Heading1"/>
      </w:pPr>
      <w:r>
        <w:t>Appendix</w:t>
      </w:r>
    </w:p>
    <w:p w14:paraId="47EE3DC8" w14:textId="015AA114" w:rsidR="00C57F9A" w:rsidRDefault="00C57F9A" w:rsidP="00C57F9A">
      <w:r>
        <w:t>The current contents</w:t>
      </w:r>
      <w:r w:rsidR="00652CA6">
        <w:t xml:space="preserve"> of SIB14 can be seen here </w:t>
      </w:r>
      <w:r w:rsidR="00652CA6">
        <w:fldChar w:fldCharType="begin"/>
      </w:r>
      <w:r w:rsidR="00652CA6">
        <w:instrText xml:space="preserve"> REF _Ref505765063 \r \h </w:instrText>
      </w:r>
      <w:r w:rsidR="00652CA6">
        <w:fldChar w:fldCharType="separate"/>
      </w:r>
      <w:r w:rsidR="00D05C18">
        <w:t>[4]</w:t>
      </w:r>
      <w:r w:rsidR="00652CA6">
        <w:fldChar w:fldCharType="end"/>
      </w:r>
      <w:r>
        <w:t>:</w:t>
      </w:r>
    </w:p>
    <w:p w14:paraId="19C50191" w14:textId="77777777" w:rsidR="00C57F9A" w:rsidRDefault="00C57F9A" w:rsidP="00C57F9A">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35D9DE56" w14:textId="77777777" w:rsidR="00C57F9A" w:rsidRDefault="00C57F9A" w:rsidP="00C57F9A">
      <w:pPr>
        <w:pStyle w:val="PL"/>
        <w:shd w:val="clear" w:color="auto" w:fill="E6E6E6"/>
      </w:pPr>
      <w:r>
        <w:t>-- ASN1START</w:t>
      </w:r>
    </w:p>
    <w:p w14:paraId="023347BD" w14:textId="77777777" w:rsidR="00C57F9A" w:rsidRDefault="00C57F9A" w:rsidP="00C57F9A">
      <w:pPr>
        <w:pStyle w:val="PL"/>
        <w:shd w:val="clear" w:color="auto" w:fill="E6E6E6"/>
      </w:pPr>
    </w:p>
    <w:p w14:paraId="0453BD82" w14:textId="77777777" w:rsidR="00C57F9A" w:rsidRDefault="00C57F9A" w:rsidP="00C57F9A">
      <w:pPr>
        <w:pStyle w:val="PL"/>
        <w:shd w:val="clear" w:color="auto" w:fill="E6E6E6"/>
      </w:pPr>
      <w:r>
        <w:t>SystemInformationBlockType14-r11 ::=</w:t>
      </w:r>
      <w:r>
        <w:tab/>
        <w:t>SEQUENCE {</w:t>
      </w:r>
    </w:p>
    <w:p w14:paraId="1B99DF46" w14:textId="77777777" w:rsidR="00C57F9A" w:rsidRDefault="00C57F9A" w:rsidP="00C57F9A">
      <w:pPr>
        <w:pStyle w:val="PL"/>
        <w:shd w:val="clear" w:color="auto" w:fill="E6E6E6"/>
      </w:pPr>
      <w:r>
        <w:tab/>
        <w:t>eab-Param-r11</w:t>
      </w:r>
      <w:r>
        <w:tab/>
      </w:r>
      <w:r>
        <w:tab/>
      </w:r>
      <w:r>
        <w:tab/>
      </w:r>
      <w:r>
        <w:tab/>
      </w:r>
      <w:r>
        <w:tab/>
      </w:r>
      <w:r>
        <w:tab/>
      </w:r>
      <w:r>
        <w:tab/>
        <w:t>CHOICE {</w:t>
      </w:r>
    </w:p>
    <w:p w14:paraId="79174FFE" w14:textId="77777777" w:rsidR="00C57F9A" w:rsidRDefault="00C57F9A" w:rsidP="00C57F9A">
      <w:pPr>
        <w:pStyle w:val="PL"/>
        <w:shd w:val="clear" w:color="auto" w:fill="E6E6E6"/>
      </w:pPr>
      <w:r>
        <w:tab/>
      </w:r>
      <w:r>
        <w:tab/>
        <w:t>eab-Common-r11</w:t>
      </w:r>
      <w:r>
        <w:tab/>
      </w:r>
      <w:r>
        <w:tab/>
      </w:r>
      <w:r>
        <w:tab/>
      </w:r>
      <w:r>
        <w:tab/>
      </w:r>
      <w:r>
        <w:tab/>
      </w:r>
      <w:r>
        <w:tab/>
      </w:r>
      <w:r>
        <w:tab/>
        <w:t>EAB-Config-r11,</w:t>
      </w:r>
    </w:p>
    <w:p w14:paraId="0E64B07C" w14:textId="77777777" w:rsidR="00C57F9A" w:rsidRDefault="00C57F9A" w:rsidP="00C57F9A">
      <w:pPr>
        <w:pStyle w:val="PL"/>
        <w:shd w:val="clear" w:color="auto" w:fill="E6E6E6"/>
      </w:pPr>
      <w:r>
        <w:tab/>
      </w:r>
      <w:r>
        <w:tab/>
        <w:t>eab-PerPLMN-List-r11</w:t>
      </w:r>
      <w:r>
        <w:tab/>
      </w:r>
      <w:r>
        <w:tab/>
      </w:r>
      <w:r>
        <w:tab/>
      </w:r>
      <w:r>
        <w:tab/>
      </w:r>
      <w:r>
        <w:tab/>
        <w:t>SEQUENCE (SIZE (1..maxPLMN-r11)) OF EAB-ConfigPLMN-r11</w:t>
      </w:r>
    </w:p>
    <w:p w14:paraId="47D341D0" w14:textId="77777777" w:rsidR="00C57F9A" w:rsidRDefault="00C57F9A" w:rsidP="00C57F9A">
      <w:pPr>
        <w:pStyle w:val="PL"/>
        <w:shd w:val="clear" w:color="auto" w:fill="E6E6E6"/>
      </w:pPr>
      <w:r>
        <w:tab/>
        <w:t>}</w:t>
      </w:r>
      <w:r>
        <w:tab/>
      </w:r>
      <w:r>
        <w:tab/>
      </w:r>
      <w:r>
        <w:tab/>
      </w:r>
      <w:r>
        <w:tab/>
      </w:r>
      <w:r>
        <w:tab/>
      </w:r>
      <w:r>
        <w:tab/>
      </w:r>
      <w:r>
        <w:tab/>
      </w:r>
      <w:r>
        <w:tab/>
      </w:r>
      <w:r>
        <w:tab/>
      </w:r>
      <w:r>
        <w:tab/>
      </w:r>
      <w:r>
        <w:tab/>
      </w:r>
      <w:r>
        <w:tab/>
      </w:r>
      <w:r>
        <w:tab/>
      </w:r>
      <w:r>
        <w:tab/>
        <w:t>OPTIONAL, -- Need OR</w:t>
      </w:r>
    </w:p>
    <w:p w14:paraId="0E90AE52" w14:textId="77777777" w:rsidR="00C57F9A" w:rsidRDefault="00C57F9A" w:rsidP="00C57F9A">
      <w:pPr>
        <w:pStyle w:val="PL"/>
        <w:shd w:val="clear" w:color="auto" w:fill="E6E6E6"/>
        <w:rPr>
          <w:lang w:eastAsia="en-US"/>
        </w:rPr>
      </w:pPr>
      <w:r>
        <w:tab/>
        <w:t>lateNonCriticalExtension</w:t>
      </w:r>
      <w:r>
        <w:tab/>
      </w:r>
      <w:r>
        <w:tab/>
      </w:r>
      <w:r>
        <w:tab/>
      </w:r>
      <w:r>
        <w:tab/>
        <w:t>OCTET STRING</w:t>
      </w:r>
      <w:r>
        <w:tab/>
      </w:r>
      <w:r>
        <w:tab/>
      </w:r>
      <w:r>
        <w:tab/>
        <w:t>OPTIONAL,</w:t>
      </w:r>
    </w:p>
    <w:p w14:paraId="5F7C2687" w14:textId="77777777" w:rsidR="00C57F9A" w:rsidRDefault="00C57F9A" w:rsidP="00C57F9A">
      <w:pPr>
        <w:pStyle w:val="PL"/>
        <w:shd w:val="clear" w:color="auto" w:fill="E6E6E6"/>
      </w:pPr>
      <w:r>
        <w:tab/>
        <w:t>...</w:t>
      </w:r>
    </w:p>
    <w:p w14:paraId="38DEDF5C" w14:textId="77777777" w:rsidR="00C57F9A" w:rsidRDefault="00C57F9A" w:rsidP="00C57F9A">
      <w:pPr>
        <w:pStyle w:val="PL"/>
        <w:shd w:val="clear" w:color="auto" w:fill="E6E6E6"/>
      </w:pPr>
      <w:r>
        <w:lastRenderedPageBreak/>
        <w:t>}</w:t>
      </w:r>
    </w:p>
    <w:p w14:paraId="592BAFDA" w14:textId="77777777" w:rsidR="00C57F9A" w:rsidRDefault="00C57F9A" w:rsidP="00C57F9A">
      <w:pPr>
        <w:pStyle w:val="PL"/>
        <w:shd w:val="clear" w:color="auto" w:fill="E6E6E6"/>
      </w:pPr>
    </w:p>
    <w:p w14:paraId="7C061974" w14:textId="77777777" w:rsidR="00C57F9A" w:rsidRDefault="00C57F9A" w:rsidP="00C57F9A">
      <w:pPr>
        <w:pStyle w:val="PL"/>
        <w:shd w:val="clear" w:color="auto" w:fill="E6E6E6"/>
      </w:pPr>
      <w:r>
        <w:t>EAB-ConfigPLMN-r11 ::=</w:t>
      </w:r>
      <w:r>
        <w:tab/>
      </w:r>
      <w:r>
        <w:tab/>
      </w:r>
      <w:r>
        <w:tab/>
      </w:r>
      <w:r>
        <w:tab/>
        <w:t>SEQUENCE {</w:t>
      </w:r>
    </w:p>
    <w:p w14:paraId="110B807D" w14:textId="77777777" w:rsidR="00C57F9A" w:rsidRDefault="00C57F9A" w:rsidP="00C57F9A">
      <w:pPr>
        <w:pStyle w:val="PL"/>
        <w:shd w:val="clear" w:color="auto" w:fill="E6E6E6"/>
      </w:pPr>
      <w:r>
        <w:tab/>
        <w:t>eab-Config-r11</w:t>
      </w:r>
      <w:r>
        <w:tab/>
      </w:r>
      <w:r>
        <w:tab/>
      </w:r>
      <w:r>
        <w:tab/>
      </w:r>
      <w:r>
        <w:tab/>
      </w:r>
      <w:r>
        <w:tab/>
      </w:r>
      <w:r>
        <w:tab/>
        <w:t>EAB-Config-r11</w:t>
      </w:r>
      <w:r>
        <w:tab/>
      </w:r>
      <w:r>
        <w:tab/>
      </w:r>
      <w:r>
        <w:tab/>
      </w:r>
      <w:r>
        <w:tab/>
        <w:t>OPTIONAL -- Need OR</w:t>
      </w:r>
    </w:p>
    <w:p w14:paraId="014CECF1" w14:textId="77777777" w:rsidR="00C57F9A" w:rsidRDefault="00C57F9A" w:rsidP="00C57F9A">
      <w:pPr>
        <w:pStyle w:val="PL"/>
        <w:shd w:val="clear" w:color="auto" w:fill="E6E6E6"/>
      </w:pPr>
      <w:r>
        <w:t>}</w:t>
      </w:r>
    </w:p>
    <w:p w14:paraId="7F2A8F7F" w14:textId="77777777" w:rsidR="00C57F9A" w:rsidRDefault="00C57F9A" w:rsidP="00C57F9A">
      <w:pPr>
        <w:pStyle w:val="PL"/>
        <w:shd w:val="clear" w:color="auto" w:fill="E6E6E6"/>
      </w:pPr>
    </w:p>
    <w:p w14:paraId="1ECFF2F3" w14:textId="77777777" w:rsidR="00C57F9A" w:rsidRDefault="00C57F9A" w:rsidP="00C57F9A">
      <w:pPr>
        <w:pStyle w:val="PL"/>
        <w:shd w:val="clear" w:color="auto" w:fill="E6E6E6"/>
      </w:pPr>
      <w:r>
        <w:t>EAB-Config-r11 ::=</w:t>
      </w:r>
      <w:r>
        <w:tab/>
      </w:r>
      <w:r>
        <w:tab/>
      </w:r>
      <w:r>
        <w:tab/>
      </w:r>
      <w:r>
        <w:tab/>
      </w:r>
      <w:r>
        <w:tab/>
        <w:t>SEQUENCE {</w:t>
      </w:r>
    </w:p>
    <w:p w14:paraId="2AA82461" w14:textId="77777777" w:rsidR="00C57F9A" w:rsidRDefault="00C57F9A" w:rsidP="00C57F9A">
      <w:pPr>
        <w:pStyle w:val="PL"/>
        <w:shd w:val="clear" w:color="auto" w:fill="E6E6E6"/>
      </w:pPr>
      <w:r>
        <w:tab/>
        <w:t>eab-Category-r11</w:t>
      </w:r>
      <w:r>
        <w:tab/>
      </w:r>
      <w:r>
        <w:tab/>
      </w:r>
      <w:r>
        <w:tab/>
      </w:r>
      <w:r>
        <w:tab/>
      </w:r>
      <w:r>
        <w:tab/>
        <w:t>ENUMERATED {a, b, c},</w:t>
      </w:r>
    </w:p>
    <w:p w14:paraId="0F885763" w14:textId="77777777" w:rsidR="00C57F9A" w:rsidRDefault="00C57F9A" w:rsidP="00C57F9A">
      <w:pPr>
        <w:pStyle w:val="PL"/>
        <w:shd w:val="clear" w:color="auto" w:fill="E6E6E6"/>
      </w:pPr>
      <w:r>
        <w:tab/>
        <w:t>eab-BarringBitmap-r11</w:t>
      </w:r>
      <w:r>
        <w:tab/>
      </w:r>
      <w:r>
        <w:tab/>
      </w:r>
      <w:r>
        <w:tab/>
      </w:r>
      <w:r>
        <w:tab/>
        <w:t>BIT STRING (SIZE (10))</w:t>
      </w:r>
    </w:p>
    <w:p w14:paraId="7C8D22A4" w14:textId="77777777" w:rsidR="00C57F9A" w:rsidRDefault="00C57F9A" w:rsidP="00C57F9A">
      <w:pPr>
        <w:pStyle w:val="PL"/>
        <w:shd w:val="clear" w:color="auto" w:fill="E6E6E6"/>
      </w:pPr>
      <w:r>
        <w:t>}</w:t>
      </w:r>
    </w:p>
    <w:p w14:paraId="4D76D7D3" w14:textId="77777777" w:rsidR="00C57F9A" w:rsidRDefault="00C57F9A" w:rsidP="00C57F9A">
      <w:pPr>
        <w:pStyle w:val="PL"/>
        <w:shd w:val="clear" w:color="auto" w:fill="E6E6E6"/>
      </w:pPr>
    </w:p>
    <w:p w14:paraId="6342A95E" w14:textId="77777777" w:rsidR="00C57F9A" w:rsidRDefault="00C57F9A" w:rsidP="00C57F9A">
      <w:pPr>
        <w:pStyle w:val="PL"/>
        <w:shd w:val="clear" w:color="auto" w:fill="E6E6E6"/>
        <w:rPr>
          <w:lang w:eastAsia="en-US"/>
        </w:rPr>
      </w:pPr>
      <w:r>
        <w:t>-- ASN1STOP</w:t>
      </w:r>
    </w:p>
    <w:p w14:paraId="0F6874AF" w14:textId="77777777" w:rsidR="00C57F9A" w:rsidRDefault="00C57F9A" w:rsidP="00C57F9A"/>
    <w:p w14:paraId="355128E1" w14:textId="77777777" w:rsidR="00C57F9A" w:rsidRDefault="00C57F9A" w:rsidP="00C57F9A">
      <w:r>
        <w:t xml:space="preserve">The maximum size of SIB14 can be calculated working from bottom to top: </w:t>
      </w:r>
    </w:p>
    <w:tbl>
      <w:tblPr>
        <w:tblStyle w:val="TableGrid"/>
        <w:tblW w:w="0" w:type="auto"/>
        <w:tblLook w:val="04A0" w:firstRow="1" w:lastRow="0" w:firstColumn="1" w:lastColumn="0" w:noHBand="0" w:noVBand="1"/>
      </w:tblPr>
      <w:tblGrid>
        <w:gridCol w:w="4713"/>
        <w:gridCol w:w="4916"/>
      </w:tblGrid>
      <w:tr w:rsidR="00C57F9A" w14:paraId="1F8878BE" w14:textId="77777777" w:rsidTr="00776F08">
        <w:tc>
          <w:tcPr>
            <w:tcW w:w="4808" w:type="dxa"/>
          </w:tcPr>
          <w:p w14:paraId="059A0846" w14:textId="77777777" w:rsidR="00C57F9A" w:rsidRDefault="00C57F9A" w:rsidP="00776F08">
            <w:r>
              <w:t>EAB-Config-r11 ::=</w:t>
            </w:r>
            <w:r>
              <w:tab/>
            </w:r>
            <w:r>
              <w:tab/>
            </w:r>
            <w:r>
              <w:tab/>
            </w:r>
            <w:r>
              <w:tab/>
            </w:r>
            <w:r>
              <w:tab/>
              <w:t>SEQUENCE {</w:t>
            </w:r>
          </w:p>
          <w:p w14:paraId="013C1251" w14:textId="77777777" w:rsidR="00C57F9A" w:rsidRDefault="00C57F9A" w:rsidP="00776F08">
            <w:r>
              <w:tab/>
              <w:t>eab-Category-r11</w:t>
            </w:r>
            <w:r>
              <w:tab/>
            </w:r>
            <w:r>
              <w:tab/>
            </w:r>
            <w:r>
              <w:tab/>
            </w:r>
            <w:r>
              <w:tab/>
            </w:r>
            <w:r>
              <w:tab/>
              <w:t>ENUMERATED  {a, b, c},</w:t>
            </w:r>
          </w:p>
          <w:p w14:paraId="78975955" w14:textId="77777777" w:rsidR="00C57F9A" w:rsidRDefault="00C57F9A" w:rsidP="00776F08">
            <w:r>
              <w:tab/>
              <w:t>eab-BarringBitmap-r11</w:t>
            </w:r>
            <w:r>
              <w:tab/>
            </w:r>
            <w:r>
              <w:tab/>
            </w:r>
            <w:r>
              <w:tab/>
            </w:r>
            <w:r>
              <w:tab/>
              <w:t xml:space="preserve">BIT STRING (SIZE (10)) </w:t>
            </w:r>
          </w:p>
          <w:p w14:paraId="614AFCA7" w14:textId="77777777" w:rsidR="00C57F9A" w:rsidRDefault="00C57F9A" w:rsidP="00776F08">
            <w:r>
              <w:t>}</w:t>
            </w:r>
          </w:p>
        </w:tc>
        <w:tc>
          <w:tcPr>
            <w:tcW w:w="5047" w:type="dxa"/>
          </w:tcPr>
          <w:p w14:paraId="14CB71E8" w14:textId="77777777" w:rsidR="00C57F9A" w:rsidRDefault="00C57F9A" w:rsidP="00776F08">
            <w:r>
              <w:t>2 bits for ENUMERATED {a, b, c},</w:t>
            </w:r>
          </w:p>
          <w:p w14:paraId="5BDD7F96" w14:textId="77777777" w:rsidR="00C57F9A" w:rsidRDefault="00C57F9A" w:rsidP="00776F08">
            <w:r>
              <w:t>10 bits for BIT STRING (SIZE (10))</w:t>
            </w:r>
          </w:p>
          <w:p w14:paraId="5B748112" w14:textId="77777777" w:rsidR="00C57F9A" w:rsidRDefault="00C57F9A" w:rsidP="00776F08">
            <w:pPr>
              <w:pStyle w:val="ListParagraph"/>
              <w:numPr>
                <w:ilvl w:val="2"/>
                <w:numId w:val="14"/>
              </w:numPr>
            </w:pPr>
            <w:r>
              <w:t>12 bits</w:t>
            </w:r>
          </w:p>
        </w:tc>
      </w:tr>
      <w:tr w:rsidR="00C57F9A" w14:paraId="76DA539F" w14:textId="77777777" w:rsidTr="00776F08">
        <w:tc>
          <w:tcPr>
            <w:tcW w:w="4808" w:type="dxa"/>
          </w:tcPr>
          <w:p w14:paraId="518CC566" w14:textId="77777777" w:rsidR="00C57F9A" w:rsidRDefault="00C57F9A" w:rsidP="00776F08">
            <w:r>
              <w:t xml:space="preserve">EAB-ConfigPLMN-r11 </w:t>
            </w:r>
          </w:p>
        </w:tc>
        <w:tc>
          <w:tcPr>
            <w:tcW w:w="5047" w:type="dxa"/>
          </w:tcPr>
          <w:p w14:paraId="207DB29F" w14:textId="77777777" w:rsidR="00C57F9A" w:rsidRDefault="00C57F9A" w:rsidP="00776F08">
            <w:r>
              <w:t>1 bit for OPTIONAL</w:t>
            </w:r>
          </w:p>
          <w:p w14:paraId="113A4C11" w14:textId="77777777" w:rsidR="00C57F9A" w:rsidRDefault="00C57F9A" w:rsidP="00776F08">
            <w:r>
              <w:t>The size of EAB-Config-r11</w:t>
            </w:r>
          </w:p>
          <w:p w14:paraId="0484D48A" w14:textId="77777777" w:rsidR="00C57F9A" w:rsidRDefault="00C57F9A" w:rsidP="00776F08">
            <w:pPr>
              <w:pStyle w:val="ListParagraph"/>
              <w:numPr>
                <w:ilvl w:val="2"/>
                <w:numId w:val="14"/>
              </w:numPr>
            </w:pPr>
            <w:r>
              <w:t>13 bits</w:t>
            </w:r>
          </w:p>
        </w:tc>
      </w:tr>
      <w:tr w:rsidR="00C57F9A" w14:paraId="1AEC7D4A" w14:textId="77777777" w:rsidTr="00776F08">
        <w:tc>
          <w:tcPr>
            <w:tcW w:w="4808" w:type="dxa"/>
          </w:tcPr>
          <w:p w14:paraId="30C70262" w14:textId="77777777" w:rsidR="00C57F9A" w:rsidRDefault="00C57F9A" w:rsidP="00776F08">
            <w:r>
              <w:t>eab-PerPLMN-List-r11</w:t>
            </w:r>
            <w:r>
              <w:tab/>
              <w:t>SEQUENCE (SIZE (1..maxPLMN-r11)) OF EAB-ConfigPLMN-r11</w:t>
            </w:r>
          </w:p>
        </w:tc>
        <w:tc>
          <w:tcPr>
            <w:tcW w:w="5047" w:type="dxa"/>
          </w:tcPr>
          <w:p w14:paraId="5DB33ABF" w14:textId="77777777" w:rsidR="00C57F9A" w:rsidRDefault="00C57F9A" w:rsidP="00776F08">
            <w:r>
              <w:t>3 bits to indicate size of the list</w:t>
            </w:r>
          </w:p>
          <w:p w14:paraId="3FE1A6BA" w14:textId="77777777" w:rsidR="00C57F9A" w:rsidRDefault="00C57F9A" w:rsidP="00776F08">
            <w:r>
              <w:t xml:space="preserve">6 * the size of </w:t>
            </w:r>
            <w:r w:rsidRPr="0022475A">
              <w:t xml:space="preserve">EAB-ConfigPLMN-r11 </w:t>
            </w:r>
            <w:r>
              <w:t>(since maxPLMN-r11 = 6)</w:t>
            </w:r>
          </w:p>
          <w:p w14:paraId="4EC5F247" w14:textId="77777777" w:rsidR="00C57F9A" w:rsidRDefault="00C57F9A" w:rsidP="00776F08">
            <w:pPr>
              <w:pStyle w:val="ListParagraph"/>
              <w:numPr>
                <w:ilvl w:val="2"/>
                <w:numId w:val="14"/>
              </w:numPr>
            </w:pPr>
            <w:r>
              <w:t>3bits + 6*13 bits = 81 bits</w:t>
            </w:r>
          </w:p>
        </w:tc>
      </w:tr>
      <w:tr w:rsidR="00C57F9A" w14:paraId="138FE16A" w14:textId="77777777" w:rsidTr="00776F08">
        <w:tc>
          <w:tcPr>
            <w:tcW w:w="4808" w:type="dxa"/>
          </w:tcPr>
          <w:p w14:paraId="7D8F3E25" w14:textId="77777777" w:rsidR="00C57F9A" w:rsidRPr="00987E1C" w:rsidRDefault="00C57F9A" w:rsidP="00776F08">
            <w:r w:rsidRPr="00987E1C">
              <w:t>eab-Param-r11</w:t>
            </w:r>
            <w:r w:rsidRPr="00987E1C">
              <w:tab/>
            </w:r>
            <w:r w:rsidRPr="00987E1C">
              <w:tab/>
            </w:r>
            <w:r w:rsidRPr="00987E1C">
              <w:tab/>
            </w:r>
            <w:r w:rsidRPr="00987E1C">
              <w:tab/>
              <w:t>CHOICE {</w:t>
            </w:r>
          </w:p>
          <w:p w14:paraId="7B500F78" w14:textId="77777777" w:rsidR="00C57F9A" w:rsidRPr="00987E1C" w:rsidRDefault="00C57F9A" w:rsidP="00776F08">
            <w:r w:rsidRPr="00987E1C">
              <w:t>…</w:t>
            </w:r>
          </w:p>
          <w:p w14:paraId="496E5C83" w14:textId="77777777" w:rsidR="00C57F9A" w:rsidRPr="00987E1C" w:rsidRDefault="00C57F9A" w:rsidP="00776F08">
            <w:pPr>
              <w:rPr>
                <w:b/>
              </w:rPr>
            </w:pPr>
            <w:r w:rsidRPr="00987E1C">
              <w:t>} OPTIONAL, -- Need OR</w:t>
            </w:r>
          </w:p>
        </w:tc>
        <w:tc>
          <w:tcPr>
            <w:tcW w:w="5047" w:type="dxa"/>
          </w:tcPr>
          <w:p w14:paraId="29DFF96A" w14:textId="77777777" w:rsidR="00C57F9A" w:rsidRDefault="00C57F9A" w:rsidP="00776F08">
            <w:r>
              <w:t>1 bit for CHOICE</w:t>
            </w:r>
          </w:p>
          <w:p w14:paraId="10701999" w14:textId="77777777" w:rsidR="00C57F9A" w:rsidRDefault="00C57F9A" w:rsidP="00776F08">
            <w:r>
              <w:t>1 bit for OPTIONAL</w:t>
            </w:r>
          </w:p>
          <w:p w14:paraId="3792BE00" w14:textId="77777777" w:rsidR="00C57F9A" w:rsidRPr="00E03589" w:rsidRDefault="00C57F9A" w:rsidP="00776F08">
            <w:pPr>
              <w:pStyle w:val="ListParagraph"/>
              <w:numPr>
                <w:ilvl w:val="2"/>
                <w:numId w:val="14"/>
              </w:numPr>
              <w:rPr>
                <w:b/>
              </w:rPr>
            </w:pPr>
            <w:r>
              <w:t>2 bits</w:t>
            </w:r>
          </w:p>
        </w:tc>
      </w:tr>
      <w:tr w:rsidR="00C57F9A" w14:paraId="156B38FA" w14:textId="77777777" w:rsidTr="00776F08">
        <w:tc>
          <w:tcPr>
            <w:tcW w:w="4808" w:type="dxa"/>
          </w:tcPr>
          <w:p w14:paraId="11C76A11" w14:textId="77777777" w:rsidR="00C57F9A" w:rsidRPr="00E03589" w:rsidRDefault="00C57F9A" w:rsidP="00776F08">
            <w:pPr>
              <w:rPr>
                <w:b/>
                <w:lang w:val="en-US"/>
              </w:rPr>
            </w:pPr>
            <w:r w:rsidRPr="00E03589">
              <w:rPr>
                <w:b/>
              </w:rPr>
              <w:t>SystemInformationBlockType14-r11</w:t>
            </w:r>
          </w:p>
        </w:tc>
        <w:tc>
          <w:tcPr>
            <w:tcW w:w="5047" w:type="dxa"/>
          </w:tcPr>
          <w:p w14:paraId="2A3CB763" w14:textId="77777777" w:rsidR="00C57F9A" w:rsidRPr="0022475A" w:rsidRDefault="00C57F9A" w:rsidP="00776F08">
            <w:pPr>
              <w:rPr>
                <w:b/>
              </w:rPr>
            </w:pPr>
            <w:r>
              <w:rPr>
                <w:b/>
              </w:rPr>
              <w:t>(Summing the two rows above)</w:t>
            </w:r>
          </w:p>
          <w:p w14:paraId="7654270E" w14:textId="77777777" w:rsidR="00C57F9A" w:rsidRPr="0022475A" w:rsidRDefault="00C57F9A" w:rsidP="00776F08">
            <w:pPr>
              <w:pStyle w:val="ListParagraph"/>
              <w:numPr>
                <w:ilvl w:val="2"/>
                <w:numId w:val="14"/>
              </w:numPr>
              <w:rPr>
                <w:b/>
              </w:rPr>
            </w:pPr>
            <w:r>
              <w:rPr>
                <w:b/>
              </w:rPr>
              <w:t>2bits + 81bits = 83 bits</w:t>
            </w:r>
          </w:p>
        </w:tc>
      </w:tr>
    </w:tbl>
    <w:p w14:paraId="4D759015" w14:textId="77777777" w:rsidR="00C57F9A" w:rsidRDefault="00C57F9A" w:rsidP="00C57F9A"/>
    <w:p w14:paraId="3225577D" w14:textId="5370EDAB" w:rsidR="00C57F9A" w:rsidRDefault="00C57F9A" w:rsidP="00C57F9A">
      <w:r>
        <w:t>From here it can be seen that the maximum size of SIB14 is around 83 bits.</w:t>
      </w:r>
    </w:p>
    <w:p w14:paraId="7AA6E6A4" w14:textId="5DC4E3B5"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C92BF" w14:textId="77777777" w:rsidR="00D17406" w:rsidRDefault="00D17406">
      <w:r>
        <w:separator/>
      </w:r>
    </w:p>
  </w:endnote>
  <w:endnote w:type="continuationSeparator" w:id="0">
    <w:p w14:paraId="320DDA76" w14:textId="77777777" w:rsidR="00D17406" w:rsidRDefault="00D17406">
      <w:r>
        <w:continuationSeparator/>
      </w:r>
    </w:p>
  </w:endnote>
  <w:endnote w:type="continuationNotice" w:id="1">
    <w:p w14:paraId="2B35D86F" w14:textId="77777777" w:rsidR="00D17406" w:rsidRDefault="00D17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0E87" w14:textId="77777777" w:rsidR="008735AA" w:rsidRDefault="0087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C432D70" w:rsidR="008735AA" w:rsidRDefault="008735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55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505">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A951C" w14:textId="77777777" w:rsidR="008735AA" w:rsidRDefault="0087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27FBE" w14:textId="77777777" w:rsidR="00D17406" w:rsidRDefault="00D17406">
      <w:r>
        <w:separator/>
      </w:r>
    </w:p>
  </w:footnote>
  <w:footnote w:type="continuationSeparator" w:id="0">
    <w:p w14:paraId="1EEE6184" w14:textId="77777777" w:rsidR="00D17406" w:rsidRDefault="00D17406">
      <w:r>
        <w:continuationSeparator/>
      </w:r>
    </w:p>
  </w:footnote>
  <w:footnote w:type="continuationNotice" w:id="1">
    <w:p w14:paraId="6F8E3323" w14:textId="77777777" w:rsidR="00D17406" w:rsidRDefault="00D174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735AA" w:rsidRDefault="008735A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22EA" w14:textId="77777777" w:rsidR="008735AA" w:rsidRDefault="0087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5130" w14:textId="77777777" w:rsidR="008735AA" w:rsidRDefault="0087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585B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CABB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6E7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54750B2"/>
    <w:multiLevelType w:val="hybridMultilevel"/>
    <w:tmpl w:val="84F636DE"/>
    <w:lvl w:ilvl="0" w:tplc="2B3C2B5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3738C0"/>
    <w:multiLevelType w:val="hybridMultilevel"/>
    <w:tmpl w:val="C4B2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8B9C5DFA"/>
    <w:lvl w:ilvl="0" w:tplc="CBD674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8C757B"/>
    <w:multiLevelType w:val="hybridMultilevel"/>
    <w:tmpl w:val="986A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8"/>
  </w:num>
  <w:num w:numId="15">
    <w:abstractNumId w:val="5"/>
  </w:num>
  <w:num w:numId="16">
    <w:abstractNumId w:val="4"/>
  </w:num>
  <w:num w:numId="17">
    <w:abstractNumId w:val="10"/>
  </w:num>
  <w:num w:numId="18">
    <w:abstractNumId w:val="14"/>
  </w:num>
  <w:num w:numId="19">
    <w:abstractNumId w:val="16"/>
  </w:num>
  <w:num w:numId="20">
    <w:abstractNumId w:val="18"/>
  </w:num>
  <w:num w:numId="21">
    <w:abstractNumId w:val="7"/>
  </w:num>
  <w:num w:numId="22">
    <w:abstractNumId w:val="22"/>
  </w:num>
  <w:num w:numId="23">
    <w:abstractNumId w:val="9"/>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4975"/>
    <w:rsid w:val="00006446"/>
    <w:rsid w:val="00006896"/>
    <w:rsid w:val="00006B58"/>
    <w:rsid w:val="00007B23"/>
    <w:rsid w:val="00007CDC"/>
    <w:rsid w:val="00011B28"/>
    <w:rsid w:val="00011E22"/>
    <w:rsid w:val="0001360B"/>
    <w:rsid w:val="00015D15"/>
    <w:rsid w:val="00022F17"/>
    <w:rsid w:val="000243E0"/>
    <w:rsid w:val="0002564D"/>
    <w:rsid w:val="00025ECA"/>
    <w:rsid w:val="00027939"/>
    <w:rsid w:val="000306B1"/>
    <w:rsid w:val="000316A5"/>
    <w:rsid w:val="000325B8"/>
    <w:rsid w:val="00032807"/>
    <w:rsid w:val="00034C15"/>
    <w:rsid w:val="00036BA1"/>
    <w:rsid w:val="00041BAB"/>
    <w:rsid w:val="000422E2"/>
    <w:rsid w:val="00042F22"/>
    <w:rsid w:val="000444EF"/>
    <w:rsid w:val="00050107"/>
    <w:rsid w:val="00052A07"/>
    <w:rsid w:val="000534E3"/>
    <w:rsid w:val="0005606A"/>
    <w:rsid w:val="000564EF"/>
    <w:rsid w:val="00057117"/>
    <w:rsid w:val="000616E7"/>
    <w:rsid w:val="0006487E"/>
    <w:rsid w:val="00065E1A"/>
    <w:rsid w:val="0007093A"/>
    <w:rsid w:val="00072760"/>
    <w:rsid w:val="00073931"/>
    <w:rsid w:val="00077E5F"/>
    <w:rsid w:val="0008036A"/>
    <w:rsid w:val="00081AE6"/>
    <w:rsid w:val="00083FF7"/>
    <w:rsid w:val="000855EB"/>
    <w:rsid w:val="00085B52"/>
    <w:rsid w:val="000866F2"/>
    <w:rsid w:val="00086AC9"/>
    <w:rsid w:val="0009009F"/>
    <w:rsid w:val="00091557"/>
    <w:rsid w:val="000924C1"/>
    <w:rsid w:val="000924F0"/>
    <w:rsid w:val="00093474"/>
    <w:rsid w:val="0009510F"/>
    <w:rsid w:val="000968C7"/>
    <w:rsid w:val="0009766B"/>
    <w:rsid w:val="00097D28"/>
    <w:rsid w:val="000A1841"/>
    <w:rsid w:val="000A1B7B"/>
    <w:rsid w:val="000A4C53"/>
    <w:rsid w:val="000A56F2"/>
    <w:rsid w:val="000B028C"/>
    <w:rsid w:val="000B0ADA"/>
    <w:rsid w:val="000B1736"/>
    <w:rsid w:val="000B2719"/>
    <w:rsid w:val="000B3A8F"/>
    <w:rsid w:val="000B4AB9"/>
    <w:rsid w:val="000B58C3"/>
    <w:rsid w:val="000B61E9"/>
    <w:rsid w:val="000B76AA"/>
    <w:rsid w:val="000B7D46"/>
    <w:rsid w:val="000C165A"/>
    <w:rsid w:val="000C1C8A"/>
    <w:rsid w:val="000C29DA"/>
    <w:rsid w:val="000C2E19"/>
    <w:rsid w:val="000C512A"/>
    <w:rsid w:val="000D0D07"/>
    <w:rsid w:val="000D1052"/>
    <w:rsid w:val="000D2940"/>
    <w:rsid w:val="000D3C43"/>
    <w:rsid w:val="000D4797"/>
    <w:rsid w:val="000D7AF7"/>
    <w:rsid w:val="000E0527"/>
    <w:rsid w:val="000E1E92"/>
    <w:rsid w:val="000F06D6"/>
    <w:rsid w:val="000F0EB1"/>
    <w:rsid w:val="000F1106"/>
    <w:rsid w:val="000F3039"/>
    <w:rsid w:val="000F3BE9"/>
    <w:rsid w:val="000F3F6C"/>
    <w:rsid w:val="000F6235"/>
    <w:rsid w:val="000F6DF3"/>
    <w:rsid w:val="00100399"/>
    <w:rsid w:val="00100595"/>
    <w:rsid w:val="001005FF"/>
    <w:rsid w:val="00101B5A"/>
    <w:rsid w:val="00102227"/>
    <w:rsid w:val="00104334"/>
    <w:rsid w:val="001052D0"/>
    <w:rsid w:val="001062FB"/>
    <w:rsid w:val="001063E6"/>
    <w:rsid w:val="00107B0A"/>
    <w:rsid w:val="00107B3C"/>
    <w:rsid w:val="00107F53"/>
    <w:rsid w:val="00111131"/>
    <w:rsid w:val="00111A68"/>
    <w:rsid w:val="00113CF4"/>
    <w:rsid w:val="00113E5E"/>
    <w:rsid w:val="001153EA"/>
    <w:rsid w:val="00115643"/>
    <w:rsid w:val="0011585F"/>
    <w:rsid w:val="00116765"/>
    <w:rsid w:val="00116FA5"/>
    <w:rsid w:val="00117BBF"/>
    <w:rsid w:val="001219F5"/>
    <w:rsid w:val="00121A20"/>
    <w:rsid w:val="00122B7A"/>
    <w:rsid w:val="00122F2E"/>
    <w:rsid w:val="0012377F"/>
    <w:rsid w:val="00124314"/>
    <w:rsid w:val="00126B4A"/>
    <w:rsid w:val="00127B42"/>
    <w:rsid w:val="001312CB"/>
    <w:rsid w:val="00132FD0"/>
    <w:rsid w:val="001344C0"/>
    <w:rsid w:val="001346FA"/>
    <w:rsid w:val="00135252"/>
    <w:rsid w:val="0013755F"/>
    <w:rsid w:val="00137AB5"/>
    <w:rsid w:val="00137F0B"/>
    <w:rsid w:val="0014243D"/>
    <w:rsid w:val="001436BD"/>
    <w:rsid w:val="00143805"/>
    <w:rsid w:val="00143BAF"/>
    <w:rsid w:val="001466E5"/>
    <w:rsid w:val="00151E23"/>
    <w:rsid w:val="001526E0"/>
    <w:rsid w:val="00152B72"/>
    <w:rsid w:val="0015346B"/>
    <w:rsid w:val="001551B5"/>
    <w:rsid w:val="00155289"/>
    <w:rsid w:val="00156298"/>
    <w:rsid w:val="00156A9D"/>
    <w:rsid w:val="0015788D"/>
    <w:rsid w:val="001618D4"/>
    <w:rsid w:val="00162E14"/>
    <w:rsid w:val="001643A8"/>
    <w:rsid w:val="001659C1"/>
    <w:rsid w:val="00170E66"/>
    <w:rsid w:val="00171871"/>
    <w:rsid w:val="0017393D"/>
    <w:rsid w:val="00173A8E"/>
    <w:rsid w:val="00177795"/>
    <w:rsid w:val="00180890"/>
    <w:rsid w:val="0018143F"/>
    <w:rsid w:val="00184C59"/>
    <w:rsid w:val="0018543E"/>
    <w:rsid w:val="00186F7D"/>
    <w:rsid w:val="00190AC1"/>
    <w:rsid w:val="00190AFC"/>
    <w:rsid w:val="001910CA"/>
    <w:rsid w:val="0019341A"/>
    <w:rsid w:val="00195098"/>
    <w:rsid w:val="00196737"/>
    <w:rsid w:val="00196AB8"/>
    <w:rsid w:val="00197DF9"/>
    <w:rsid w:val="001A1987"/>
    <w:rsid w:val="001A2564"/>
    <w:rsid w:val="001A6173"/>
    <w:rsid w:val="001A6CBA"/>
    <w:rsid w:val="001B0D97"/>
    <w:rsid w:val="001B4D65"/>
    <w:rsid w:val="001B5505"/>
    <w:rsid w:val="001B5A5D"/>
    <w:rsid w:val="001C1CE5"/>
    <w:rsid w:val="001C3223"/>
    <w:rsid w:val="001C3D2A"/>
    <w:rsid w:val="001C4E01"/>
    <w:rsid w:val="001C6495"/>
    <w:rsid w:val="001C73BB"/>
    <w:rsid w:val="001D2BAC"/>
    <w:rsid w:val="001D33BB"/>
    <w:rsid w:val="001D4F52"/>
    <w:rsid w:val="001D51BA"/>
    <w:rsid w:val="001D59A1"/>
    <w:rsid w:val="001D6342"/>
    <w:rsid w:val="001D6385"/>
    <w:rsid w:val="001D6D53"/>
    <w:rsid w:val="001D72A0"/>
    <w:rsid w:val="001E0338"/>
    <w:rsid w:val="001E2430"/>
    <w:rsid w:val="001E24CB"/>
    <w:rsid w:val="001E4E55"/>
    <w:rsid w:val="001E58E2"/>
    <w:rsid w:val="001E7AED"/>
    <w:rsid w:val="001F3916"/>
    <w:rsid w:val="001F54C5"/>
    <w:rsid w:val="001F662C"/>
    <w:rsid w:val="001F7074"/>
    <w:rsid w:val="001F7536"/>
    <w:rsid w:val="00200490"/>
    <w:rsid w:val="00201F3A"/>
    <w:rsid w:val="00203F96"/>
    <w:rsid w:val="002069B2"/>
    <w:rsid w:val="00207FA3"/>
    <w:rsid w:val="00211865"/>
    <w:rsid w:val="00212EDF"/>
    <w:rsid w:val="00214DA8"/>
    <w:rsid w:val="00215423"/>
    <w:rsid w:val="002158FA"/>
    <w:rsid w:val="00216141"/>
    <w:rsid w:val="00220187"/>
    <w:rsid w:val="00220600"/>
    <w:rsid w:val="00220D52"/>
    <w:rsid w:val="00221576"/>
    <w:rsid w:val="002224DB"/>
    <w:rsid w:val="00222503"/>
    <w:rsid w:val="00223249"/>
    <w:rsid w:val="00223FCB"/>
    <w:rsid w:val="0022475A"/>
    <w:rsid w:val="002247B7"/>
    <w:rsid w:val="002252C3"/>
    <w:rsid w:val="00225C54"/>
    <w:rsid w:val="002274AE"/>
    <w:rsid w:val="0023040C"/>
    <w:rsid w:val="00230765"/>
    <w:rsid w:val="002319E4"/>
    <w:rsid w:val="00232F7B"/>
    <w:rsid w:val="002334AE"/>
    <w:rsid w:val="00234870"/>
    <w:rsid w:val="00235632"/>
    <w:rsid w:val="00235872"/>
    <w:rsid w:val="00240EBA"/>
    <w:rsid w:val="00241559"/>
    <w:rsid w:val="00241EFF"/>
    <w:rsid w:val="002435B3"/>
    <w:rsid w:val="002446C5"/>
    <w:rsid w:val="002458EB"/>
    <w:rsid w:val="00246013"/>
    <w:rsid w:val="00246B18"/>
    <w:rsid w:val="002500C8"/>
    <w:rsid w:val="002507A2"/>
    <w:rsid w:val="002516F8"/>
    <w:rsid w:val="002549AC"/>
    <w:rsid w:val="00257543"/>
    <w:rsid w:val="00261550"/>
    <w:rsid w:val="002617E7"/>
    <w:rsid w:val="00261E20"/>
    <w:rsid w:val="00261FC8"/>
    <w:rsid w:val="00263342"/>
    <w:rsid w:val="00264228"/>
    <w:rsid w:val="00264334"/>
    <w:rsid w:val="0026473E"/>
    <w:rsid w:val="00265081"/>
    <w:rsid w:val="00266214"/>
    <w:rsid w:val="002672FC"/>
    <w:rsid w:val="00267694"/>
    <w:rsid w:val="00267C83"/>
    <w:rsid w:val="00270307"/>
    <w:rsid w:val="00270E8F"/>
    <w:rsid w:val="00271068"/>
    <w:rsid w:val="0027144F"/>
    <w:rsid w:val="00271F3A"/>
    <w:rsid w:val="00273278"/>
    <w:rsid w:val="002737F4"/>
    <w:rsid w:val="00276D0A"/>
    <w:rsid w:val="002805F5"/>
    <w:rsid w:val="00280751"/>
    <w:rsid w:val="00281B85"/>
    <w:rsid w:val="0028280A"/>
    <w:rsid w:val="00283A78"/>
    <w:rsid w:val="00283CAB"/>
    <w:rsid w:val="00284F15"/>
    <w:rsid w:val="0028690A"/>
    <w:rsid w:val="00286ACD"/>
    <w:rsid w:val="0028710C"/>
    <w:rsid w:val="002876D3"/>
    <w:rsid w:val="00287838"/>
    <w:rsid w:val="0028794F"/>
    <w:rsid w:val="002907B5"/>
    <w:rsid w:val="00292EB7"/>
    <w:rsid w:val="00294B5C"/>
    <w:rsid w:val="002951AE"/>
    <w:rsid w:val="00296227"/>
    <w:rsid w:val="00296B15"/>
    <w:rsid w:val="00296F44"/>
    <w:rsid w:val="0029777D"/>
    <w:rsid w:val="002A055E"/>
    <w:rsid w:val="002A1876"/>
    <w:rsid w:val="002A1D4E"/>
    <w:rsid w:val="002A2869"/>
    <w:rsid w:val="002A5538"/>
    <w:rsid w:val="002A5785"/>
    <w:rsid w:val="002A6E59"/>
    <w:rsid w:val="002B231B"/>
    <w:rsid w:val="002B24D6"/>
    <w:rsid w:val="002B400A"/>
    <w:rsid w:val="002B44BE"/>
    <w:rsid w:val="002B5363"/>
    <w:rsid w:val="002C03DD"/>
    <w:rsid w:val="002C41E6"/>
    <w:rsid w:val="002C43AA"/>
    <w:rsid w:val="002C53BB"/>
    <w:rsid w:val="002C5517"/>
    <w:rsid w:val="002C5DC7"/>
    <w:rsid w:val="002C6D34"/>
    <w:rsid w:val="002C7AA0"/>
    <w:rsid w:val="002D071A"/>
    <w:rsid w:val="002D26CA"/>
    <w:rsid w:val="002D34B2"/>
    <w:rsid w:val="002D7637"/>
    <w:rsid w:val="002E17F2"/>
    <w:rsid w:val="002E24C4"/>
    <w:rsid w:val="002E2519"/>
    <w:rsid w:val="002E333B"/>
    <w:rsid w:val="002E50D1"/>
    <w:rsid w:val="002E724E"/>
    <w:rsid w:val="002E7CAE"/>
    <w:rsid w:val="002F0ECB"/>
    <w:rsid w:val="002F137D"/>
    <w:rsid w:val="002F1ACE"/>
    <w:rsid w:val="002F2771"/>
    <w:rsid w:val="002F37A9"/>
    <w:rsid w:val="003000B6"/>
    <w:rsid w:val="00301CE6"/>
    <w:rsid w:val="0030256B"/>
    <w:rsid w:val="0030501F"/>
    <w:rsid w:val="003058EA"/>
    <w:rsid w:val="00306495"/>
    <w:rsid w:val="00307B0D"/>
    <w:rsid w:val="00307BA1"/>
    <w:rsid w:val="00311702"/>
    <w:rsid w:val="00311E82"/>
    <w:rsid w:val="00313FD6"/>
    <w:rsid w:val="003143BD"/>
    <w:rsid w:val="00314FB8"/>
    <w:rsid w:val="003150FE"/>
    <w:rsid w:val="00316A08"/>
    <w:rsid w:val="00317B01"/>
    <w:rsid w:val="003203ED"/>
    <w:rsid w:val="00321AAC"/>
    <w:rsid w:val="00322C9F"/>
    <w:rsid w:val="00324C7A"/>
    <w:rsid w:val="00324D23"/>
    <w:rsid w:val="00325954"/>
    <w:rsid w:val="00326841"/>
    <w:rsid w:val="00331751"/>
    <w:rsid w:val="00334579"/>
    <w:rsid w:val="003351F9"/>
    <w:rsid w:val="0033546C"/>
    <w:rsid w:val="00335858"/>
    <w:rsid w:val="00336BDA"/>
    <w:rsid w:val="00342BD7"/>
    <w:rsid w:val="00343853"/>
    <w:rsid w:val="00343A07"/>
    <w:rsid w:val="00345381"/>
    <w:rsid w:val="0034552A"/>
    <w:rsid w:val="00346DB5"/>
    <w:rsid w:val="003477B1"/>
    <w:rsid w:val="0035482C"/>
    <w:rsid w:val="00356E11"/>
    <w:rsid w:val="00357380"/>
    <w:rsid w:val="0036003B"/>
    <w:rsid w:val="003602D9"/>
    <w:rsid w:val="003604CE"/>
    <w:rsid w:val="003672E1"/>
    <w:rsid w:val="00370D78"/>
    <w:rsid w:val="00370E47"/>
    <w:rsid w:val="003711EC"/>
    <w:rsid w:val="003742AC"/>
    <w:rsid w:val="00376438"/>
    <w:rsid w:val="00376BB8"/>
    <w:rsid w:val="00377CE1"/>
    <w:rsid w:val="0038074E"/>
    <w:rsid w:val="00381019"/>
    <w:rsid w:val="00383357"/>
    <w:rsid w:val="0038517A"/>
    <w:rsid w:val="00385BF0"/>
    <w:rsid w:val="00385C2F"/>
    <w:rsid w:val="00390471"/>
    <w:rsid w:val="00392E9E"/>
    <w:rsid w:val="003939FF"/>
    <w:rsid w:val="0039633A"/>
    <w:rsid w:val="00397509"/>
    <w:rsid w:val="003A133C"/>
    <w:rsid w:val="003A2223"/>
    <w:rsid w:val="003A2392"/>
    <w:rsid w:val="003A2A0F"/>
    <w:rsid w:val="003A45A1"/>
    <w:rsid w:val="003A4637"/>
    <w:rsid w:val="003A51C2"/>
    <w:rsid w:val="003A5B0A"/>
    <w:rsid w:val="003A6202"/>
    <w:rsid w:val="003A6BAC"/>
    <w:rsid w:val="003A7EF3"/>
    <w:rsid w:val="003B159C"/>
    <w:rsid w:val="003B369F"/>
    <w:rsid w:val="003B36A3"/>
    <w:rsid w:val="003B7FE5"/>
    <w:rsid w:val="003C11C8"/>
    <w:rsid w:val="003C2702"/>
    <w:rsid w:val="003C4A29"/>
    <w:rsid w:val="003C7806"/>
    <w:rsid w:val="003D106B"/>
    <w:rsid w:val="003D109F"/>
    <w:rsid w:val="003D1E71"/>
    <w:rsid w:val="003D237D"/>
    <w:rsid w:val="003D2478"/>
    <w:rsid w:val="003D2FC4"/>
    <w:rsid w:val="003D3C45"/>
    <w:rsid w:val="003D5B1F"/>
    <w:rsid w:val="003D7C51"/>
    <w:rsid w:val="003E05FC"/>
    <w:rsid w:val="003E15FA"/>
    <w:rsid w:val="003E55E4"/>
    <w:rsid w:val="003E6C3D"/>
    <w:rsid w:val="003E74E3"/>
    <w:rsid w:val="003E75BA"/>
    <w:rsid w:val="003F05C7"/>
    <w:rsid w:val="003F2612"/>
    <w:rsid w:val="003F2CD4"/>
    <w:rsid w:val="003F520C"/>
    <w:rsid w:val="003F6BBE"/>
    <w:rsid w:val="004000E8"/>
    <w:rsid w:val="0040080E"/>
    <w:rsid w:val="00401226"/>
    <w:rsid w:val="00402E2B"/>
    <w:rsid w:val="00403BDE"/>
    <w:rsid w:val="0040512B"/>
    <w:rsid w:val="004056EF"/>
    <w:rsid w:val="00405CA5"/>
    <w:rsid w:val="00407CD3"/>
    <w:rsid w:val="00410134"/>
    <w:rsid w:val="00410230"/>
    <w:rsid w:val="00410B72"/>
    <w:rsid w:val="00410F18"/>
    <w:rsid w:val="0041263E"/>
    <w:rsid w:val="00412F78"/>
    <w:rsid w:val="00413AAC"/>
    <w:rsid w:val="00421105"/>
    <w:rsid w:val="00421EB1"/>
    <w:rsid w:val="004242F4"/>
    <w:rsid w:val="004246E1"/>
    <w:rsid w:val="00425EB0"/>
    <w:rsid w:val="00427248"/>
    <w:rsid w:val="00427666"/>
    <w:rsid w:val="00433A70"/>
    <w:rsid w:val="004349D5"/>
    <w:rsid w:val="00437447"/>
    <w:rsid w:val="00437BB3"/>
    <w:rsid w:val="00441A92"/>
    <w:rsid w:val="00444F56"/>
    <w:rsid w:val="00446488"/>
    <w:rsid w:val="00446E6A"/>
    <w:rsid w:val="004517AA"/>
    <w:rsid w:val="00452CAC"/>
    <w:rsid w:val="004547AE"/>
    <w:rsid w:val="0045495B"/>
    <w:rsid w:val="0045681D"/>
    <w:rsid w:val="00456958"/>
    <w:rsid w:val="00456E2E"/>
    <w:rsid w:val="0045743A"/>
    <w:rsid w:val="00457565"/>
    <w:rsid w:val="00457B71"/>
    <w:rsid w:val="00460174"/>
    <w:rsid w:val="004610D0"/>
    <w:rsid w:val="004625CE"/>
    <w:rsid w:val="00463AC9"/>
    <w:rsid w:val="00465F3A"/>
    <w:rsid w:val="004669E2"/>
    <w:rsid w:val="0046729F"/>
    <w:rsid w:val="00470C31"/>
    <w:rsid w:val="00471B13"/>
    <w:rsid w:val="004734D0"/>
    <w:rsid w:val="0047519F"/>
    <w:rsid w:val="0047556B"/>
    <w:rsid w:val="004758E6"/>
    <w:rsid w:val="00477768"/>
    <w:rsid w:val="00477F9C"/>
    <w:rsid w:val="0048197E"/>
    <w:rsid w:val="004827DA"/>
    <w:rsid w:val="00484515"/>
    <w:rsid w:val="004846AB"/>
    <w:rsid w:val="00485A79"/>
    <w:rsid w:val="0048637E"/>
    <w:rsid w:val="004871E8"/>
    <w:rsid w:val="0049289F"/>
    <w:rsid w:val="00492A79"/>
    <w:rsid w:val="00492BC5"/>
    <w:rsid w:val="00492E8D"/>
    <w:rsid w:val="004939FC"/>
    <w:rsid w:val="00493EE4"/>
    <w:rsid w:val="00494134"/>
    <w:rsid w:val="004964F1"/>
    <w:rsid w:val="004970AD"/>
    <w:rsid w:val="004A16BC"/>
    <w:rsid w:val="004A1A84"/>
    <w:rsid w:val="004A21D2"/>
    <w:rsid w:val="004A2B94"/>
    <w:rsid w:val="004A6068"/>
    <w:rsid w:val="004A7A77"/>
    <w:rsid w:val="004B5A0F"/>
    <w:rsid w:val="004B72C5"/>
    <w:rsid w:val="004B75D4"/>
    <w:rsid w:val="004B7C0C"/>
    <w:rsid w:val="004C0F90"/>
    <w:rsid w:val="004C2674"/>
    <w:rsid w:val="004C3898"/>
    <w:rsid w:val="004C5422"/>
    <w:rsid w:val="004D127C"/>
    <w:rsid w:val="004D36B1"/>
    <w:rsid w:val="004D3B58"/>
    <w:rsid w:val="004D5573"/>
    <w:rsid w:val="004D7EBD"/>
    <w:rsid w:val="004E225E"/>
    <w:rsid w:val="004E2680"/>
    <w:rsid w:val="004E28F9"/>
    <w:rsid w:val="004E3740"/>
    <w:rsid w:val="004E3DA3"/>
    <w:rsid w:val="004E462E"/>
    <w:rsid w:val="004E56DC"/>
    <w:rsid w:val="004E5B6B"/>
    <w:rsid w:val="004E76F4"/>
    <w:rsid w:val="004E7EFD"/>
    <w:rsid w:val="004F0B4E"/>
    <w:rsid w:val="004F0B6C"/>
    <w:rsid w:val="004F134E"/>
    <w:rsid w:val="004F1769"/>
    <w:rsid w:val="004F18D5"/>
    <w:rsid w:val="004F2078"/>
    <w:rsid w:val="004F4DA3"/>
    <w:rsid w:val="004F6553"/>
    <w:rsid w:val="0050120D"/>
    <w:rsid w:val="005028A0"/>
    <w:rsid w:val="00503419"/>
    <w:rsid w:val="00503B90"/>
    <w:rsid w:val="00504263"/>
    <w:rsid w:val="00504E45"/>
    <w:rsid w:val="00506419"/>
    <w:rsid w:val="00506557"/>
    <w:rsid w:val="0050677A"/>
    <w:rsid w:val="005108D8"/>
    <w:rsid w:val="005116F9"/>
    <w:rsid w:val="00514094"/>
    <w:rsid w:val="005153A7"/>
    <w:rsid w:val="005219CF"/>
    <w:rsid w:val="00521CE2"/>
    <w:rsid w:val="00523DD2"/>
    <w:rsid w:val="00523E64"/>
    <w:rsid w:val="005248E7"/>
    <w:rsid w:val="00526A39"/>
    <w:rsid w:val="00531534"/>
    <w:rsid w:val="005338D0"/>
    <w:rsid w:val="00534B59"/>
    <w:rsid w:val="00536759"/>
    <w:rsid w:val="00537C62"/>
    <w:rsid w:val="00540914"/>
    <w:rsid w:val="00543768"/>
    <w:rsid w:val="00546970"/>
    <w:rsid w:val="0054710C"/>
    <w:rsid w:val="00547CBA"/>
    <w:rsid w:val="00547D17"/>
    <w:rsid w:val="00550394"/>
    <w:rsid w:val="00550E0C"/>
    <w:rsid w:val="00552EFE"/>
    <w:rsid w:val="00554E19"/>
    <w:rsid w:val="00555C14"/>
    <w:rsid w:val="0055609E"/>
    <w:rsid w:val="005578A6"/>
    <w:rsid w:val="0056121F"/>
    <w:rsid w:val="005617F1"/>
    <w:rsid w:val="005662F7"/>
    <w:rsid w:val="00571AEA"/>
    <w:rsid w:val="00572505"/>
    <w:rsid w:val="00574567"/>
    <w:rsid w:val="0057490B"/>
    <w:rsid w:val="00580202"/>
    <w:rsid w:val="00580223"/>
    <w:rsid w:val="005807BF"/>
    <w:rsid w:val="00582809"/>
    <w:rsid w:val="005830DE"/>
    <w:rsid w:val="005833FF"/>
    <w:rsid w:val="0058798C"/>
    <w:rsid w:val="005900FA"/>
    <w:rsid w:val="005934DB"/>
    <w:rsid w:val="005935A4"/>
    <w:rsid w:val="005948C2"/>
    <w:rsid w:val="00595DCA"/>
    <w:rsid w:val="00596C8B"/>
    <w:rsid w:val="0059779B"/>
    <w:rsid w:val="005A209A"/>
    <w:rsid w:val="005A3D4F"/>
    <w:rsid w:val="005A54E8"/>
    <w:rsid w:val="005A662D"/>
    <w:rsid w:val="005A664C"/>
    <w:rsid w:val="005A719C"/>
    <w:rsid w:val="005B2DFC"/>
    <w:rsid w:val="005B35D7"/>
    <w:rsid w:val="005B392A"/>
    <w:rsid w:val="005B3AA3"/>
    <w:rsid w:val="005B4421"/>
    <w:rsid w:val="005B6F83"/>
    <w:rsid w:val="005C74FB"/>
    <w:rsid w:val="005D1602"/>
    <w:rsid w:val="005D616C"/>
    <w:rsid w:val="005E2528"/>
    <w:rsid w:val="005E385F"/>
    <w:rsid w:val="005E5B81"/>
    <w:rsid w:val="005E5DF7"/>
    <w:rsid w:val="005E782C"/>
    <w:rsid w:val="005F0D1E"/>
    <w:rsid w:val="005F2CB1"/>
    <w:rsid w:val="005F3025"/>
    <w:rsid w:val="005F4D03"/>
    <w:rsid w:val="005F5AFF"/>
    <w:rsid w:val="005F618C"/>
    <w:rsid w:val="005F70BD"/>
    <w:rsid w:val="00600364"/>
    <w:rsid w:val="006005D5"/>
    <w:rsid w:val="00600FDB"/>
    <w:rsid w:val="0060283C"/>
    <w:rsid w:val="00604F14"/>
    <w:rsid w:val="00605F62"/>
    <w:rsid w:val="006068C5"/>
    <w:rsid w:val="00607545"/>
    <w:rsid w:val="006101A2"/>
    <w:rsid w:val="00611B83"/>
    <w:rsid w:val="00613257"/>
    <w:rsid w:val="00614C8C"/>
    <w:rsid w:val="006152DD"/>
    <w:rsid w:val="006157B9"/>
    <w:rsid w:val="00620A71"/>
    <w:rsid w:val="00620D80"/>
    <w:rsid w:val="006234A6"/>
    <w:rsid w:val="00624D23"/>
    <w:rsid w:val="006270E6"/>
    <w:rsid w:val="00630001"/>
    <w:rsid w:val="006311B3"/>
    <w:rsid w:val="00631F1B"/>
    <w:rsid w:val="0063284C"/>
    <w:rsid w:val="00636398"/>
    <w:rsid w:val="006368D3"/>
    <w:rsid w:val="00637022"/>
    <w:rsid w:val="00637043"/>
    <w:rsid w:val="006375A9"/>
    <w:rsid w:val="006377EC"/>
    <w:rsid w:val="0064151F"/>
    <w:rsid w:val="00641533"/>
    <w:rsid w:val="0064208D"/>
    <w:rsid w:val="006423CA"/>
    <w:rsid w:val="00642581"/>
    <w:rsid w:val="00643475"/>
    <w:rsid w:val="0064396A"/>
    <w:rsid w:val="00644A7D"/>
    <w:rsid w:val="00645E2C"/>
    <w:rsid w:val="0064624E"/>
    <w:rsid w:val="00646297"/>
    <w:rsid w:val="00650AB9"/>
    <w:rsid w:val="00652CA6"/>
    <w:rsid w:val="00655733"/>
    <w:rsid w:val="00655ACD"/>
    <w:rsid w:val="00656A92"/>
    <w:rsid w:val="00656DDE"/>
    <w:rsid w:val="00660070"/>
    <w:rsid w:val="0066011D"/>
    <w:rsid w:val="006607C0"/>
    <w:rsid w:val="006613A6"/>
    <w:rsid w:val="006627A2"/>
    <w:rsid w:val="006634E6"/>
    <w:rsid w:val="006655EE"/>
    <w:rsid w:val="00667EE7"/>
    <w:rsid w:val="00670922"/>
    <w:rsid w:val="00670A9C"/>
    <w:rsid w:val="00670BE1"/>
    <w:rsid w:val="0067218F"/>
    <w:rsid w:val="006741F2"/>
    <w:rsid w:val="00674CC3"/>
    <w:rsid w:val="00675C72"/>
    <w:rsid w:val="00675EF6"/>
    <w:rsid w:val="006771F9"/>
    <w:rsid w:val="006776D7"/>
    <w:rsid w:val="00681003"/>
    <w:rsid w:val="006817C9"/>
    <w:rsid w:val="00683ECE"/>
    <w:rsid w:val="006863F8"/>
    <w:rsid w:val="006919A6"/>
    <w:rsid w:val="00691A7B"/>
    <w:rsid w:val="00693404"/>
    <w:rsid w:val="00695FC2"/>
    <w:rsid w:val="00696949"/>
    <w:rsid w:val="00696B68"/>
    <w:rsid w:val="00697052"/>
    <w:rsid w:val="006A38AD"/>
    <w:rsid w:val="006A46FB"/>
    <w:rsid w:val="006A5E28"/>
    <w:rsid w:val="006A6909"/>
    <w:rsid w:val="006A697B"/>
    <w:rsid w:val="006A7AFF"/>
    <w:rsid w:val="006B088A"/>
    <w:rsid w:val="006B1816"/>
    <w:rsid w:val="006B2099"/>
    <w:rsid w:val="006B41A2"/>
    <w:rsid w:val="006B4E70"/>
    <w:rsid w:val="006B50CF"/>
    <w:rsid w:val="006B5EEC"/>
    <w:rsid w:val="006C00D1"/>
    <w:rsid w:val="006C03B8"/>
    <w:rsid w:val="006C33C3"/>
    <w:rsid w:val="006C365F"/>
    <w:rsid w:val="006C38B7"/>
    <w:rsid w:val="006C5EC9"/>
    <w:rsid w:val="006C6059"/>
    <w:rsid w:val="006C6C76"/>
    <w:rsid w:val="006C7522"/>
    <w:rsid w:val="006C7A10"/>
    <w:rsid w:val="006D2985"/>
    <w:rsid w:val="006D450F"/>
    <w:rsid w:val="006D4B54"/>
    <w:rsid w:val="006D6F08"/>
    <w:rsid w:val="006E062C"/>
    <w:rsid w:val="006E28B7"/>
    <w:rsid w:val="006E3310"/>
    <w:rsid w:val="006E4E39"/>
    <w:rsid w:val="006E565E"/>
    <w:rsid w:val="006E673D"/>
    <w:rsid w:val="006E6C9B"/>
    <w:rsid w:val="006E789D"/>
    <w:rsid w:val="006E7D3B"/>
    <w:rsid w:val="006F09DB"/>
    <w:rsid w:val="006F0FBF"/>
    <w:rsid w:val="006F11DE"/>
    <w:rsid w:val="006F1B70"/>
    <w:rsid w:val="006F2C8B"/>
    <w:rsid w:val="006F341D"/>
    <w:rsid w:val="006F3CDE"/>
    <w:rsid w:val="006F58D4"/>
    <w:rsid w:val="006F7345"/>
    <w:rsid w:val="00700165"/>
    <w:rsid w:val="0070346E"/>
    <w:rsid w:val="00704EDB"/>
    <w:rsid w:val="0070537F"/>
    <w:rsid w:val="00706101"/>
    <w:rsid w:val="0070638A"/>
    <w:rsid w:val="00707072"/>
    <w:rsid w:val="00707D61"/>
    <w:rsid w:val="007120A0"/>
    <w:rsid w:val="00712287"/>
    <w:rsid w:val="00712772"/>
    <w:rsid w:val="00712E6A"/>
    <w:rsid w:val="007148D3"/>
    <w:rsid w:val="00715B9A"/>
    <w:rsid w:val="00721593"/>
    <w:rsid w:val="007239BA"/>
    <w:rsid w:val="00726EA6"/>
    <w:rsid w:val="00727208"/>
    <w:rsid w:val="00727680"/>
    <w:rsid w:val="007341DD"/>
    <w:rsid w:val="007348B1"/>
    <w:rsid w:val="00734B23"/>
    <w:rsid w:val="007362A6"/>
    <w:rsid w:val="00736D7D"/>
    <w:rsid w:val="00736DB1"/>
    <w:rsid w:val="00737105"/>
    <w:rsid w:val="00737C20"/>
    <w:rsid w:val="00740E58"/>
    <w:rsid w:val="0074405B"/>
    <w:rsid w:val="007445A0"/>
    <w:rsid w:val="0074524B"/>
    <w:rsid w:val="00747D8B"/>
    <w:rsid w:val="00747DB6"/>
    <w:rsid w:val="00751228"/>
    <w:rsid w:val="0075276F"/>
    <w:rsid w:val="00752C41"/>
    <w:rsid w:val="007569E4"/>
    <w:rsid w:val="007571E1"/>
    <w:rsid w:val="0076015E"/>
    <w:rsid w:val="007604B2"/>
    <w:rsid w:val="00761E87"/>
    <w:rsid w:val="00763D01"/>
    <w:rsid w:val="007642F3"/>
    <w:rsid w:val="00765281"/>
    <w:rsid w:val="00766BAD"/>
    <w:rsid w:val="00771B56"/>
    <w:rsid w:val="007720C3"/>
    <w:rsid w:val="00773091"/>
    <w:rsid w:val="007730BD"/>
    <w:rsid w:val="007755F2"/>
    <w:rsid w:val="00776971"/>
    <w:rsid w:val="00776F08"/>
    <w:rsid w:val="0078013D"/>
    <w:rsid w:val="0078177E"/>
    <w:rsid w:val="0078304C"/>
    <w:rsid w:val="00783673"/>
    <w:rsid w:val="00785490"/>
    <w:rsid w:val="00787453"/>
    <w:rsid w:val="007925EA"/>
    <w:rsid w:val="00792C0A"/>
    <w:rsid w:val="00793CD8"/>
    <w:rsid w:val="007959BF"/>
    <w:rsid w:val="00795C92"/>
    <w:rsid w:val="00796231"/>
    <w:rsid w:val="00797014"/>
    <w:rsid w:val="00797B4B"/>
    <w:rsid w:val="007A1CB3"/>
    <w:rsid w:val="007A306F"/>
    <w:rsid w:val="007A43A6"/>
    <w:rsid w:val="007A58A6"/>
    <w:rsid w:val="007A6C87"/>
    <w:rsid w:val="007A711B"/>
    <w:rsid w:val="007B1B50"/>
    <w:rsid w:val="007B3D2D"/>
    <w:rsid w:val="007B50AE"/>
    <w:rsid w:val="007B51DF"/>
    <w:rsid w:val="007C05DD"/>
    <w:rsid w:val="007C3D18"/>
    <w:rsid w:val="007C60BF"/>
    <w:rsid w:val="007C67DC"/>
    <w:rsid w:val="007C67FD"/>
    <w:rsid w:val="007C6A07"/>
    <w:rsid w:val="007C75A1"/>
    <w:rsid w:val="007C76AC"/>
    <w:rsid w:val="007C77A5"/>
    <w:rsid w:val="007D04E5"/>
    <w:rsid w:val="007D0572"/>
    <w:rsid w:val="007D55D1"/>
    <w:rsid w:val="007D5901"/>
    <w:rsid w:val="007D7526"/>
    <w:rsid w:val="007E310B"/>
    <w:rsid w:val="007E3C24"/>
    <w:rsid w:val="007E4610"/>
    <w:rsid w:val="007E4715"/>
    <w:rsid w:val="007E505B"/>
    <w:rsid w:val="007E7091"/>
    <w:rsid w:val="007E7A09"/>
    <w:rsid w:val="00802145"/>
    <w:rsid w:val="00802CC9"/>
    <w:rsid w:val="00803FAE"/>
    <w:rsid w:val="0080605F"/>
    <w:rsid w:val="00806972"/>
    <w:rsid w:val="00807786"/>
    <w:rsid w:val="00811FCB"/>
    <w:rsid w:val="008133AF"/>
    <w:rsid w:val="00813B02"/>
    <w:rsid w:val="00815836"/>
    <w:rsid w:val="008158D6"/>
    <w:rsid w:val="00815B07"/>
    <w:rsid w:val="00817196"/>
    <w:rsid w:val="00817EDE"/>
    <w:rsid w:val="008235DB"/>
    <w:rsid w:val="00824AB4"/>
    <w:rsid w:val="00825C42"/>
    <w:rsid w:val="00825D25"/>
    <w:rsid w:val="00827D6F"/>
    <w:rsid w:val="00831A4F"/>
    <w:rsid w:val="00831DB7"/>
    <w:rsid w:val="00833A7E"/>
    <w:rsid w:val="008376AC"/>
    <w:rsid w:val="00843740"/>
    <w:rsid w:val="008444E8"/>
    <w:rsid w:val="00844E80"/>
    <w:rsid w:val="008458EE"/>
    <w:rsid w:val="00846FE7"/>
    <w:rsid w:val="00850CEC"/>
    <w:rsid w:val="00856911"/>
    <w:rsid w:val="00856C20"/>
    <w:rsid w:val="008606D4"/>
    <w:rsid w:val="00862362"/>
    <w:rsid w:val="008648F5"/>
    <w:rsid w:val="008653D9"/>
    <w:rsid w:val="008669B3"/>
    <w:rsid w:val="008677FD"/>
    <w:rsid w:val="008706D4"/>
    <w:rsid w:val="00870F8A"/>
    <w:rsid w:val="008719A4"/>
    <w:rsid w:val="00871D23"/>
    <w:rsid w:val="00872125"/>
    <w:rsid w:val="00872B04"/>
    <w:rsid w:val="008735AA"/>
    <w:rsid w:val="00874312"/>
    <w:rsid w:val="0087437C"/>
    <w:rsid w:val="00875CD7"/>
    <w:rsid w:val="00876B4D"/>
    <w:rsid w:val="00876B6C"/>
    <w:rsid w:val="008771FC"/>
    <w:rsid w:val="00877F18"/>
    <w:rsid w:val="00883E78"/>
    <w:rsid w:val="00884ECF"/>
    <w:rsid w:val="00885B7D"/>
    <w:rsid w:val="0089313F"/>
    <w:rsid w:val="00894A88"/>
    <w:rsid w:val="00895386"/>
    <w:rsid w:val="00895521"/>
    <w:rsid w:val="00895590"/>
    <w:rsid w:val="008A21FF"/>
    <w:rsid w:val="008A2CE2"/>
    <w:rsid w:val="008A30AC"/>
    <w:rsid w:val="008A44B8"/>
    <w:rsid w:val="008A51A8"/>
    <w:rsid w:val="008A54C7"/>
    <w:rsid w:val="008A77D8"/>
    <w:rsid w:val="008B0483"/>
    <w:rsid w:val="008B120C"/>
    <w:rsid w:val="008B32F8"/>
    <w:rsid w:val="008B3DA2"/>
    <w:rsid w:val="008B46A9"/>
    <w:rsid w:val="008B4B61"/>
    <w:rsid w:val="008B51A0"/>
    <w:rsid w:val="008B592A"/>
    <w:rsid w:val="008B5E9B"/>
    <w:rsid w:val="008B7B5C"/>
    <w:rsid w:val="008C0663"/>
    <w:rsid w:val="008C0C99"/>
    <w:rsid w:val="008C19F5"/>
    <w:rsid w:val="008C2017"/>
    <w:rsid w:val="008C4958"/>
    <w:rsid w:val="008C4BAA"/>
    <w:rsid w:val="008C6AE8"/>
    <w:rsid w:val="008C7573"/>
    <w:rsid w:val="008D0120"/>
    <w:rsid w:val="008D34F1"/>
    <w:rsid w:val="008D39D8"/>
    <w:rsid w:val="008D3DA2"/>
    <w:rsid w:val="008D5EFD"/>
    <w:rsid w:val="008D6D1A"/>
    <w:rsid w:val="008E065E"/>
    <w:rsid w:val="008E0927"/>
    <w:rsid w:val="008E0EBF"/>
    <w:rsid w:val="008E11CF"/>
    <w:rsid w:val="008E1909"/>
    <w:rsid w:val="008E3EA4"/>
    <w:rsid w:val="008E4EEB"/>
    <w:rsid w:val="008F1C7B"/>
    <w:rsid w:val="008F1EAB"/>
    <w:rsid w:val="008F33DC"/>
    <w:rsid w:val="008F477F"/>
    <w:rsid w:val="008F52E9"/>
    <w:rsid w:val="008F661A"/>
    <w:rsid w:val="008F6BF0"/>
    <w:rsid w:val="00900589"/>
    <w:rsid w:val="00902350"/>
    <w:rsid w:val="00902C3B"/>
    <w:rsid w:val="0090336B"/>
    <w:rsid w:val="0090465E"/>
    <w:rsid w:val="00904997"/>
    <w:rsid w:val="009053AA"/>
    <w:rsid w:val="00905FA6"/>
    <w:rsid w:val="00906939"/>
    <w:rsid w:val="00910700"/>
    <w:rsid w:val="00910B7D"/>
    <w:rsid w:val="00910E06"/>
    <w:rsid w:val="00911DFB"/>
    <w:rsid w:val="0091286E"/>
    <w:rsid w:val="009139D9"/>
    <w:rsid w:val="00914AD8"/>
    <w:rsid w:val="00916079"/>
    <w:rsid w:val="00917B75"/>
    <w:rsid w:val="00917CE9"/>
    <w:rsid w:val="00920823"/>
    <w:rsid w:val="00920BF2"/>
    <w:rsid w:val="00922010"/>
    <w:rsid w:val="00922CA7"/>
    <w:rsid w:val="00923005"/>
    <w:rsid w:val="00924030"/>
    <w:rsid w:val="00926714"/>
    <w:rsid w:val="00931BD9"/>
    <w:rsid w:val="00934F14"/>
    <w:rsid w:val="009368F3"/>
    <w:rsid w:val="00941636"/>
    <w:rsid w:val="00942AE7"/>
    <w:rsid w:val="00942BBE"/>
    <w:rsid w:val="00943742"/>
    <w:rsid w:val="00945C05"/>
    <w:rsid w:val="00945C19"/>
    <w:rsid w:val="00946945"/>
    <w:rsid w:val="00947713"/>
    <w:rsid w:val="00950DE7"/>
    <w:rsid w:val="0095347D"/>
    <w:rsid w:val="00953920"/>
    <w:rsid w:val="00953D47"/>
    <w:rsid w:val="0095681E"/>
    <w:rsid w:val="009572D4"/>
    <w:rsid w:val="009612FA"/>
    <w:rsid w:val="00961921"/>
    <w:rsid w:val="0096382F"/>
    <w:rsid w:val="0096430A"/>
    <w:rsid w:val="0096554B"/>
    <w:rsid w:val="00965649"/>
    <w:rsid w:val="0096584A"/>
    <w:rsid w:val="00965855"/>
    <w:rsid w:val="00965BC8"/>
    <w:rsid w:val="00971CB9"/>
    <w:rsid w:val="00971F08"/>
    <w:rsid w:val="00973206"/>
    <w:rsid w:val="0097603D"/>
    <w:rsid w:val="00976949"/>
    <w:rsid w:val="009777F0"/>
    <w:rsid w:val="00980477"/>
    <w:rsid w:val="00984F18"/>
    <w:rsid w:val="00985253"/>
    <w:rsid w:val="009853B3"/>
    <w:rsid w:val="00985B0C"/>
    <w:rsid w:val="00987E1C"/>
    <w:rsid w:val="009904FE"/>
    <w:rsid w:val="00990630"/>
    <w:rsid w:val="00991761"/>
    <w:rsid w:val="009920AF"/>
    <w:rsid w:val="00994561"/>
    <w:rsid w:val="00994DCA"/>
    <w:rsid w:val="009960EC"/>
    <w:rsid w:val="00996FC0"/>
    <w:rsid w:val="009970DD"/>
    <w:rsid w:val="00997E09"/>
    <w:rsid w:val="009A08E2"/>
    <w:rsid w:val="009A0C96"/>
    <w:rsid w:val="009A0FBA"/>
    <w:rsid w:val="009A1601"/>
    <w:rsid w:val="009A27C4"/>
    <w:rsid w:val="009A462D"/>
    <w:rsid w:val="009A4E3D"/>
    <w:rsid w:val="009A5CBA"/>
    <w:rsid w:val="009A5F12"/>
    <w:rsid w:val="009B1F30"/>
    <w:rsid w:val="009B3AC2"/>
    <w:rsid w:val="009B4900"/>
    <w:rsid w:val="009B4A88"/>
    <w:rsid w:val="009B4DF4"/>
    <w:rsid w:val="009B564E"/>
    <w:rsid w:val="009B7E87"/>
    <w:rsid w:val="009C403E"/>
    <w:rsid w:val="009C4A59"/>
    <w:rsid w:val="009D0122"/>
    <w:rsid w:val="009D1346"/>
    <w:rsid w:val="009D1B34"/>
    <w:rsid w:val="009D4FF0"/>
    <w:rsid w:val="009D6C5F"/>
    <w:rsid w:val="009D703C"/>
    <w:rsid w:val="009D718F"/>
    <w:rsid w:val="009D757C"/>
    <w:rsid w:val="009E0268"/>
    <w:rsid w:val="009E0468"/>
    <w:rsid w:val="009E068F"/>
    <w:rsid w:val="009E14E0"/>
    <w:rsid w:val="009E32F7"/>
    <w:rsid w:val="009E35DB"/>
    <w:rsid w:val="009E47A3"/>
    <w:rsid w:val="009E5DFF"/>
    <w:rsid w:val="009F08F3"/>
    <w:rsid w:val="009F1ECE"/>
    <w:rsid w:val="009F2387"/>
    <w:rsid w:val="009F313C"/>
    <w:rsid w:val="009F344F"/>
    <w:rsid w:val="009F7EC8"/>
    <w:rsid w:val="00A00EF9"/>
    <w:rsid w:val="00A02C46"/>
    <w:rsid w:val="00A048A8"/>
    <w:rsid w:val="00A04F49"/>
    <w:rsid w:val="00A13E54"/>
    <w:rsid w:val="00A1657C"/>
    <w:rsid w:val="00A16DB7"/>
    <w:rsid w:val="00A17687"/>
    <w:rsid w:val="00A17F63"/>
    <w:rsid w:val="00A2193B"/>
    <w:rsid w:val="00A22BA8"/>
    <w:rsid w:val="00A2310C"/>
    <w:rsid w:val="00A2351A"/>
    <w:rsid w:val="00A24BEB"/>
    <w:rsid w:val="00A24D0E"/>
    <w:rsid w:val="00A259B3"/>
    <w:rsid w:val="00A264A9"/>
    <w:rsid w:val="00A27785"/>
    <w:rsid w:val="00A30187"/>
    <w:rsid w:val="00A31DA7"/>
    <w:rsid w:val="00A32F34"/>
    <w:rsid w:val="00A340D5"/>
    <w:rsid w:val="00A3448A"/>
    <w:rsid w:val="00A36297"/>
    <w:rsid w:val="00A4041C"/>
    <w:rsid w:val="00A41E2B"/>
    <w:rsid w:val="00A45B74"/>
    <w:rsid w:val="00A463AF"/>
    <w:rsid w:val="00A47045"/>
    <w:rsid w:val="00A52E1D"/>
    <w:rsid w:val="00A53AAD"/>
    <w:rsid w:val="00A57B19"/>
    <w:rsid w:val="00A6062D"/>
    <w:rsid w:val="00A60AC3"/>
    <w:rsid w:val="00A61499"/>
    <w:rsid w:val="00A62691"/>
    <w:rsid w:val="00A62A77"/>
    <w:rsid w:val="00A62F81"/>
    <w:rsid w:val="00A63483"/>
    <w:rsid w:val="00A6377D"/>
    <w:rsid w:val="00A657D7"/>
    <w:rsid w:val="00A660AC"/>
    <w:rsid w:val="00A67E6C"/>
    <w:rsid w:val="00A67ECF"/>
    <w:rsid w:val="00A71B99"/>
    <w:rsid w:val="00A722F2"/>
    <w:rsid w:val="00A733E7"/>
    <w:rsid w:val="00A739D0"/>
    <w:rsid w:val="00A761D4"/>
    <w:rsid w:val="00A76376"/>
    <w:rsid w:val="00A778C3"/>
    <w:rsid w:val="00A77EC4"/>
    <w:rsid w:val="00A803B3"/>
    <w:rsid w:val="00A86FC6"/>
    <w:rsid w:val="00A92879"/>
    <w:rsid w:val="00A93EA7"/>
    <w:rsid w:val="00A9442A"/>
    <w:rsid w:val="00A97D20"/>
    <w:rsid w:val="00AA016F"/>
    <w:rsid w:val="00AA0E95"/>
    <w:rsid w:val="00AA1ED6"/>
    <w:rsid w:val="00AA51D6"/>
    <w:rsid w:val="00AA6C23"/>
    <w:rsid w:val="00AB0811"/>
    <w:rsid w:val="00AB0BC8"/>
    <w:rsid w:val="00AB11CA"/>
    <w:rsid w:val="00AB14D9"/>
    <w:rsid w:val="00AB2013"/>
    <w:rsid w:val="00AB23ED"/>
    <w:rsid w:val="00AB4AB8"/>
    <w:rsid w:val="00AB655E"/>
    <w:rsid w:val="00AC007F"/>
    <w:rsid w:val="00AC1D19"/>
    <w:rsid w:val="00AC2ECD"/>
    <w:rsid w:val="00AC3119"/>
    <w:rsid w:val="00AC49FB"/>
    <w:rsid w:val="00AC5A10"/>
    <w:rsid w:val="00AC5CE9"/>
    <w:rsid w:val="00AD0524"/>
    <w:rsid w:val="00AD0AA3"/>
    <w:rsid w:val="00AD2BC1"/>
    <w:rsid w:val="00AD3F94"/>
    <w:rsid w:val="00AD4A5A"/>
    <w:rsid w:val="00AE18CC"/>
    <w:rsid w:val="00AE27AC"/>
    <w:rsid w:val="00AE40E0"/>
    <w:rsid w:val="00AE430D"/>
    <w:rsid w:val="00AE43C9"/>
    <w:rsid w:val="00AE4DBA"/>
    <w:rsid w:val="00AE4F07"/>
    <w:rsid w:val="00AF1C5D"/>
    <w:rsid w:val="00AF42D7"/>
    <w:rsid w:val="00AF571B"/>
    <w:rsid w:val="00B001C3"/>
    <w:rsid w:val="00B006FE"/>
    <w:rsid w:val="00B007CB"/>
    <w:rsid w:val="00B02AA9"/>
    <w:rsid w:val="00B02FA3"/>
    <w:rsid w:val="00B05084"/>
    <w:rsid w:val="00B11129"/>
    <w:rsid w:val="00B15760"/>
    <w:rsid w:val="00B157F9"/>
    <w:rsid w:val="00B15D4A"/>
    <w:rsid w:val="00B167F1"/>
    <w:rsid w:val="00B20256"/>
    <w:rsid w:val="00B20D09"/>
    <w:rsid w:val="00B24F76"/>
    <w:rsid w:val="00B272E1"/>
    <w:rsid w:val="00B2763F"/>
    <w:rsid w:val="00B27737"/>
    <w:rsid w:val="00B27AAC"/>
    <w:rsid w:val="00B30929"/>
    <w:rsid w:val="00B31B9B"/>
    <w:rsid w:val="00B31E0A"/>
    <w:rsid w:val="00B31F65"/>
    <w:rsid w:val="00B31FDC"/>
    <w:rsid w:val="00B35F7C"/>
    <w:rsid w:val="00B372AA"/>
    <w:rsid w:val="00B40445"/>
    <w:rsid w:val="00B41888"/>
    <w:rsid w:val="00B42B56"/>
    <w:rsid w:val="00B42BDB"/>
    <w:rsid w:val="00B43386"/>
    <w:rsid w:val="00B43E6D"/>
    <w:rsid w:val="00B45A52"/>
    <w:rsid w:val="00B46175"/>
    <w:rsid w:val="00B476CB"/>
    <w:rsid w:val="00B47D4E"/>
    <w:rsid w:val="00B5023F"/>
    <w:rsid w:val="00B51921"/>
    <w:rsid w:val="00B541F9"/>
    <w:rsid w:val="00B548FB"/>
    <w:rsid w:val="00B552A5"/>
    <w:rsid w:val="00B61049"/>
    <w:rsid w:val="00B62AAA"/>
    <w:rsid w:val="00B664C7"/>
    <w:rsid w:val="00B667AC"/>
    <w:rsid w:val="00B70189"/>
    <w:rsid w:val="00B7127A"/>
    <w:rsid w:val="00B739F6"/>
    <w:rsid w:val="00B778D1"/>
    <w:rsid w:val="00B80D8F"/>
    <w:rsid w:val="00B812C3"/>
    <w:rsid w:val="00B81A6C"/>
    <w:rsid w:val="00B85DE5"/>
    <w:rsid w:val="00B86190"/>
    <w:rsid w:val="00B90318"/>
    <w:rsid w:val="00B90F73"/>
    <w:rsid w:val="00B92A72"/>
    <w:rsid w:val="00B93B59"/>
    <w:rsid w:val="00B9406A"/>
    <w:rsid w:val="00B947D1"/>
    <w:rsid w:val="00B965D6"/>
    <w:rsid w:val="00BA2280"/>
    <w:rsid w:val="00BA22B4"/>
    <w:rsid w:val="00BA2A08"/>
    <w:rsid w:val="00BA56D2"/>
    <w:rsid w:val="00BA6C23"/>
    <w:rsid w:val="00BA76E0"/>
    <w:rsid w:val="00BB2A25"/>
    <w:rsid w:val="00BB51E9"/>
    <w:rsid w:val="00BB6B0F"/>
    <w:rsid w:val="00BC0FDC"/>
    <w:rsid w:val="00BC1CC2"/>
    <w:rsid w:val="00BC3053"/>
    <w:rsid w:val="00BC41D2"/>
    <w:rsid w:val="00BC4D2E"/>
    <w:rsid w:val="00BC757D"/>
    <w:rsid w:val="00BD0AC9"/>
    <w:rsid w:val="00BD429D"/>
    <w:rsid w:val="00BD48AC"/>
    <w:rsid w:val="00BD50CA"/>
    <w:rsid w:val="00BD5F1A"/>
    <w:rsid w:val="00BD665E"/>
    <w:rsid w:val="00BE09C4"/>
    <w:rsid w:val="00BE1234"/>
    <w:rsid w:val="00BE2FA6"/>
    <w:rsid w:val="00BE333F"/>
    <w:rsid w:val="00BE3688"/>
    <w:rsid w:val="00BE546E"/>
    <w:rsid w:val="00BE7406"/>
    <w:rsid w:val="00BE7603"/>
    <w:rsid w:val="00BF043F"/>
    <w:rsid w:val="00BF3279"/>
    <w:rsid w:val="00BF5705"/>
    <w:rsid w:val="00BF60C9"/>
    <w:rsid w:val="00BF6850"/>
    <w:rsid w:val="00BF74C7"/>
    <w:rsid w:val="00C015F1"/>
    <w:rsid w:val="00C01F33"/>
    <w:rsid w:val="00C02CC6"/>
    <w:rsid w:val="00C040F7"/>
    <w:rsid w:val="00C041B0"/>
    <w:rsid w:val="00C044AB"/>
    <w:rsid w:val="00C05706"/>
    <w:rsid w:val="00C07377"/>
    <w:rsid w:val="00C10478"/>
    <w:rsid w:val="00C12019"/>
    <w:rsid w:val="00C12107"/>
    <w:rsid w:val="00C12EF5"/>
    <w:rsid w:val="00C14D4B"/>
    <w:rsid w:val="00C154BB"/>
    <w:rsid w:val="00C166B6"/>
    <w:rsid w:val="00C20C07"/>
    <w:rsid w:val="00C21325"/>
    <w:rsid w:val="00C26FAA"/>
    <w:rsid w:val="00C279B5"/>
    <w:rsid w:val="00C27C45"/>
    <w:rsid w:val="00C35DAA"/>
    <w:rsid w:val="00C3699F"/>
    <w:rsid w:val="00C3719D"/>
    <w:rsid w:val="00C41638"/>
    <w:rsid w:val="00C45F55"/>
    <w:rsid w:val="00C50143"/>
    <w:rsid w:val="00C5055C"/>
    <w:rsid w:val="00C5102D"/>
    <w:rsid w:val="00C51C70"/>
    <w:rsid w:val="00C53097"/>
    <w:rsid w:val="00C54995"/>
    <w:rsid w:val="00C54CBD"/>
    <w:rsid w:val="00C54D41"/>
    <w:rsid w:val="00C57F9A"/>
    <w:rsid w:val="00C60783"/>
    <w:rsid w:val="00C613B3"/>
    <w:rsid w:val="00C61DE8"/>
    <w:rsid w:val="00C626CC"/>
    <w:rsid w:val="00C64672"/>
    <w:rsid w:val="00C65F7B"/>
    <w:rsid w:val="00C66B10"/>
    <w:rsid w:val="00C70138"/>
    <w:rsid w:val="00C70697"/>
    <w:rsid w:val="00C72EF4"/>
    <w:rsid w:val="00C75D2F"/>
    <w:rsid w:val="00C76662"/>
    <w:rsid w:val="00C767BE"/>
    <w:rsid w:val="00C76963"/>
    <w:rsid w:val="00C76E3C"/>
    <w:rsid w:val="00C81568"/>
    <w:rsid w:val="00C8493A"/>
    <w:rsid w:val="00C87E1A"/>
    <w:rsid w:val="00C9027A"/>
    <w:rsid w:val="00C9068E"/>
    <w:rsid w:val="00C93405"/>
    <w:rsid w:val="00C93C4B"/>
    <w:rsid w:val="00C944AB"/>
    <w:rsid w:val="00C95B40"/>
    <w:rsid w:val="00CA04C4"/>
    <w:rsid w:val="00CA1ED8"/>
    <w:rsid w:val="00CA2B53"/>
    <w:rsid w:val="00CA38A0"/>
    <w:rsid w:val="00CA7CAF"/>
    <w:rsid w:val="00CB1F63"/>
    <w:rsid w:val="00CB2829"/>
    <w:rsid w:val="00CB3AA8"/>
    <w:rsid w:val="00CB667A"/>
    <w:rsid w:val="00CB7170"/>
    <w:rsid w:val="00CB72C6"/>
    <w:rsid w:val="00CC040E"/>
    <w:rsid w:val="00CC111F"/>
    <w:rsid w:val="00CC2011"/>
    <w:rsid w:val="00CC2D95"/>
    <w:rsid w:val="00CC30CD"/>
    <w:rsid w:val="00CC3EA0"/>
    <w:rsid w:val="00CC61C0"/>
    <w:rsid w:val="00CC7B45"/>
    <w:rsid w:val="00CD0D05"/>
    <w:rsid w:val="00CD1188"/>
    <w:rsid w:val="00CD2ED1"/>
    <w:rsid w:val="00CD337B"/>
    <w:rsid w:val="00CD7378"/>
    <w:rsid w:val="00CE0424"/>
    <w:rsid w:val="00CE38C9"/>
    <w:rsid w:val="00CE3B63"/>
    <w:rsid w:val="00CE47EE"/>
    <w:rsid w:val="00CE7561"/>
    <w:rsid w:val="00CF1354"/>
    <w:rsid w:val="00CF3B1F"/>
    <w:rsid w:val="00CF3BF6"/>
    <w:rsid w:val="00CF625B"/>
    <w:rsid w:val="00CF687E"/>
    <w:rsid w:val="00D019BA"/>
    <w:rsid w:val="00D0349B"/>
    <w:rsid w:val="00D03E11"/>
    <w:rsid w:val="00D04434"/>
    <w:rsid w:val="00D05C18"/>
    <w:rsid w:val="00D10249"/>
    <w:rsid w:val="00D115C3"/>
    <w:rsid w:val="00D11897"/>
    <w:rsid w:val="00D12B43"/>
    <w:rsid w:val="00D12DF2"/>
    <w:rsid w:val="00D13135"/>
    <w:rsid w:val="00D13847"/>
    <w:rsid w:val="00D13E4E"/>
    <w:rsid w:val="00D149BB"/>
    <w:rsid w:val="00D14B6A"/>
    <w:rsid w:val="00D17406"/>
    <w:rsid w:val="00D239A7"/>
    <w:rsid w:val="00D23F47"/>
    <w:rsid w:val="00D27FAD"/>
    <w:rsid w:val="00D3005B"/>
    <w:rsid w:val="00D3046E"/>
    <w:rsid w:val="00D34B90"/>
    <w:rsid w:val="00D36C21"/>
    <w:rsid w:val="00D36E71"/>
    <w:rsid w:val="00D37D87"/>
    <w:rsid w:val="00D40241"/>
    <w:rsid w:val="00D40B33"/>
    <w:rsid w:val="00D4177E"/>
    <w:rsid w:val="00D4318F"/>
    <w:rsid w:val="00D438BF"/>
    <w:rsid w:val="00D440F8"/>
    <w:rsid w:val="00D45FA1"/>
    <w:rsid w:val="00D46C8E"/>
    <w:rsid w:val="00D5017C"/>
    <w:rsid w:val="00D546FF"/>
    <w:rsid w:val="00D55AD5"/>
    <w:rsid w:val="00D57252"/>
    <w:rsid w:val="00D576CA"/>
    <w:rsid w:val="00D60E13"/>
    <w:rsid w:val="00D60E6F"/>
    <w:rsid w:val="00D61761"/>
    <w:rsid w:val="00D61AF5"/>
    <w:rsid w:val="00D62CD5"/>
    <w:rsid w:val="00D6311D"/>
    <w:rsid w:val="00D6435F"/>
    <w:rsid w:val="00D652B5"/>
    <w:rsid w:val="00D65BAF"/>
    <w:rsid w:val="00D66155"/>
    <w:rsid w:val="00D708B0"/>
    <w:rsid w:val="00D70E73"/>
    <w:rsid w:val="00D728FE"/>
    <w:rsid w:val="00D7443E"/>
    <w:rsid w:val="00D77B1D"/>
    <w:rsid w:val="00D8021F"/>
    <w:rsid w:val="00D80383"/>
    <w:rsid w:val="00D823C6"/>
    <w:rsid w:val="00D827AE"/>
    <w:rsid w:val="00D86CA3"/>
    <w:rsid w:val="00D871CE"/>
    <w:rsid w:val="00D9196D"/>
    <w:rsid w:val="00D92982"/>
    <w:rsid w:val="00DA305E"/>
    <w:rsid w:val="00DA46D9"/>
    <w:rsid w:val="00DA5007"/>
    <w:rsid w:val="00DA5417"/>
    <w:rsid w:val="00DA56E8"/>
    <w:rsid w:val="00DA68F5"/>
    <w:rsid w:val="00DB08FA"/>
    <w:rsid w:val="00DB0A9F"/>
    <w:rsid w:val="00DB377D"/>
    <w:rsid w:val="00DB4625"/>
    <w:rsid w:val="00DB4B4C"/>
    <w:rsid w:val="00DB79B2"/>
    <w:rsid w:val="00DB7B5C"/>
    <w:rsid w:val="00DC2D36"/>
    <w:rsid w:val="00DC2DD3"/>
    <w:rsid w:val="00DC42FE"/>
    <w:rsid w:val="00DC53EF"/>
    <w:rsid w:val="00DC54C4"/>
    <w:rsid w:val="00DD0BCB"/>
    <w:rsid w:val="00DD1862"/>
    <w:rsid w:val="00DD324E"/>
    <w:rsid w:val="00DE102E"/>
    <w:rsid w:val="00DE5608"/>
    <w:rsid w:val="00DE58D0"/>
    <w:rsid w:val="00DE654F"/>
    <w:rsid w:val="00DF0B6E"/>
    <w:rsid w:val="00DF15E0"/>
    <w:rsid w:val="00DF37A0"/>
    <w:rsid w:val="00DF5C56"/>
    <w:rsid w:val="00E03589"/>
    <w:rsid w:val="00E03F3E"/>
    <w:rsid w:val="00E0498F"/>
    <w:rsid w:val="00E10ED1"/>
    <w:rsid w:val="00E110E7"/>
    <w:rsid w:val="00E11B20"/>
    <w:rsid w:val="00E13A09"/>
    <w:rsid w:val="00E17020"/>
    <w:rsid w:val="00E17FA2"/>
    <w:rsid w:val="00E20FA9"/>
    <w:rsid w:val="00E22330"/>
    <w:rsid w:val="00E30B5A"/>
    <w:rsid w:val="00E3123D"/>
    <w:rsid w:val="00E31461"/>
    <w:rsid w:val="00E317E6"/>
    <w:rsid w:val="00E31D43"/>
    <w:rsid w:val="00E32608"/>
    <w:rsid w:val="00E33101"/>
    <w:rsid w:val="00E34188"/>
    <w:rsid w:val="00E345CD"/>
    <w:rsid w:val="00E346CB"/>
    <w:rsid w:val="00E34B6E"/>
    <w:rsid w:val="00E34BF4"/>
    <w:rsid w:val="00E35559"/>
    <w:rsid w:val="00E3723A"/>
    <w:rsid w:val="00E37860"/>
    <w:rsid w:val="00E414D5"/>
    <w:rsid w:val="00E446F1"/>
    <w:rsid w:val="00E46886"/>
    <w:rsid w:val="00E47AEF"/>
    <w:rsid w:val="00E53B75"/>
    <w:rsid w:val="00E53C97"/>
    <w:rsid w:val="00E54AD9"/>
    <w:rsid w:val="00E54E3B"/>
    <w:rsid w:val="00E56A18"/>
    <w:rsid w:val="00E57565"/>
    <w:rsid w:val="00E602FA"/>
    <w:rsid w:val="00E6342A"/>
    <w:rsid w:val="00E63838"/>
    <w:rsid w:val="00E64434"/>
    <w:rsid w:val="00E6639A"/>
    <w:rsid w:val="00E67C51"/>
    <w:rsid w:val="00E712DB"/>
    <w:rsid w:val="00E7214D"/>
    <w:rsid w:val="00E72CBA"/>
    <w:rsid w:val="00E72EFC"/>
    <w:rsid w:val="00E753A0"/>
    <w:rsid w:val="00E758EC"/>
    <w:rsid w:val="00E8234C"/>
    <w:rsid w:val="00E830D6"/>
    <w:rsid w:val="00E8370A"/>
    <w:rsid w:val="00E83AA9"/>
    <w:rsid w:val="00E8449F"/>
    <w:rsid w:val="00E85928"/>
    <w:rsid w:val="00E87822"/>
    <w:rsid w:val="00E878E1"/>
    <w:rsid w:val="00E87ADF"/>
    <w:rsid w:val="00E90395"/>
    <w:rsid w:val="00E90E49"/>
    <w:rsid w:val="00E917F9"/>
    <w:rsid w:val="00E9291C"/>
    <w:rsid w:val="00E93FFE"/>
    <w:rsid w:val="00E945A0"/>
    <w:rsid w:val="00E94F8A"/>
    <w:rsid w:val="00EA1809"/>
    <w:rsid w:val="00EA7A41"/>
    <w:rsid w:val="00EB077B"/>
    <w:rsid w:val="00EB4BDF"/>
    <w:rsid w:val="00EB4EA2"/>
    <w:rsid w:val="00EB6951"/>
    <w:rsid w:val="00EC1CA9"/>
    <w:rsid w:val="00EC27C6"/>
    <w:rsid w:val="00EC4207"/>
    <w:rsid w:val="00EC5653"/>
    <w:rsid w:val="00EC60B5"/>
    <w:rsid w:val="00EC7092"/>
    <w:rsid w:val="00EC71CE"/>
    <w:rsid w:val="00EC75AD"/>
    <w:rsid w:val="00ED0B7C"/>
    <w:rsid w:val="00ED1006"/>
    <w:rsid w:val="00ED1775"/>
    <w:rsid w:val="00EE2449"/>
    <w:rsid w:val="00EE245C"/>
    <w:rsid w:val="00EE27A6"/>
    <w:rsid w:val="00EF103C"/>
    <w:rsid w:val="00EF18FE"/>
    <w:rsid w:val="00EF5787"/>
    <w:rsid w:val="00EF60D0"/>
    <w:rsid w:val="00F01800"/>
    <w:rsid w:val="00F0528D"/>
    <w:rsid w:val="00F06C67"/>
    <w:rsid w:val="00F06DFD"/>
    <w:rsid w:val="00F06F9E"/>
    <w:rsid w:val="00F071D1"/>
    <w:rsid w:val="00F07327"/>
    <w:rsid w:val="00F07533"/>
    <w:rsid w:val="00F07CE7"/>
    <w:rsid w:val="00F10629"/>
    <w:rsid w:val="00F15FA5"/>
    <w:rsid w:val="00F16C07"/>
    <w:rsid w:val="00F20086"/>
    <w:rsid w:val="00F209B7"/>
    <w:rsid w:val="00F20CC3"/>
    <w:rsid w:val="00F2376F"/>
    <w:rsid w:val="00F243D8"/>
    <w:rsid w:val="00F26ADB"/>
    <w:rsid w:val="00F2717A"/>
    <w:rsid w:val="00F30828"/>
    <w:rsid w:val="00F313D6"/>
    <w:rsid w:val="00F330F8"/>
    <w:rsid w:val="00F342D1"/>
    <w:rsid w:val="00F37D1B"/>
    <w:rsid w:val="00F40F0C"/>
    <w:rsid w:val="00F44A1B"/>
    <w:rsid w:val="00F44F13"/>
    <w:rsid w:val="00F47014"/>
    <w:rsid w:val="00F4766C"/>
    <w:rsid w:val="00F507D1"/>
    <w:rsid w:val="00F51503"/>
    <w:rsid w:val="00F519CE"/>
    <w:rsid w:val="00F51ADA"/>
    <w:rsid w:val="00F55CD7"/>
    <w:rsid w:val="00F55F61"/>
    <w:rsid w:val="00F5702E"/>
    <w:rsid w:val="00F57F48"/>
    <w:rsid w:val="00F607C5"/>
    <w:rsid w:val="00F60DEA"/>
    <w:rsid w:val="00F62195"/>
    <w:rsid w:val="00F62314"/>
    <w:rsid w:val="00F6280D"/>
    <w:rsid w:val="00F6302A"/>
    <w:rsid w:val="00F64C2B"/>
    <w:rsid w:val="00F64D2A"/>
    <w:rsid w:val="00F651BE"/>
    <w:rsid w:val="00F67F53"/>
    <w:rsid w:val="00F703BE"/>
    <w:rsid w:val="00F71C35"/>
    <w:rsid w:val="00F71F69"/>
    <w:rsid w:val="00F72052"/>
    <w:rsid w:val="00F72B72"/>
    <w:rsid w:val="00F7317A"/>
    <w:rsid w:val="00F74BB9"/>
    <w:rsid w:val="00F75582"/>
    <w:rsid w:val="00F7565A"/>
    <w:rsid w:val="00F75A7F"/>
    <w:rsid w:val="00F76EFA"/>
    <w:rsid w:val="00F771CA"/>
    <w:rsid w:val="00F804BE"/>
    <w:rsid w:val="00F817CE"/>
    <w:rsid w:val="00F8456C"/>
    <w:rsid w:val="00F859D8"/>
    <w:rsid w:val="00F868F5"/>
    <w:rsid w:val="00F9056A"/>
    <w:rsid w:val="00F90F8D"/>
    <w:rsid w:val="00F92493"/>
    <w:rsid w:val="00F92782"/>
    <w:rsid w:val="00F93AA9"/>
    <w:rsid w:val="00F96985"/>
    <w:rsid w:val="00F97838"/>
    <w:rsid w:val="00FA2543"/>
    <w:rsid w:val="00FA2BB3"/>
    <w:rsid w:val="00FB0D7C"/>
    <w:rsid w:val="00FB4C80"/>
    <w:rsid w:val="00FB5E3F"/>
    <w:rsid w:val="00FB6A6A"/>
    <w:rsid w:val="00FC077A"/>
    <w:rsid w:val="00FC27E6"/>
    <w:rsid w:val="00FC4AD0"/>
    <w:rsid w:val="00FC6D40"/>
    <w:rsid w:val="00FC7429"/>
    <w:rsid w:val="00FD07F6"/>
    <w:rsid w:val="00FD0D5B"/>
    <w:rsid w:val="00FD1EC8"/>
    <w:rsid w:val="00FD3FB3"/>
    <w:rsid w:val="00FD47ED"/>
    <w:rsid w:val="00FD74DB"/>
    <w:rsid w:val="00FD7660"/>
    <w:rsid w:val="00FE05FE"/>
    <w:rsid w:val="00FE0655"/>
    <w:rsid w:val="00FE2365"/>
    <w:rsid w:val="00FE31EA"/>
    <w:rsid w:val="00FE325A"/>
    <w:rsid w:val="00FE3CAD"/>
    <w:rsid w:val="00FE4C7B"/>
    <w:rsid w:val="00FE7336"/>
    <w:rsid w:val="00FE787C"/>
    <w:rsid w:val="00FE7E83"/>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CommentTextChar">
    <w:name w:val="Comment Text Char"/>
    <w:basedOn w:val="DefaultParagraphFont"/>
    <w:link w:val="CommentText"/>
    <w:semiHidden/>
    <w:rsid w:val="00437BB3"/>
    <w:rPr>
      <w:rFonts w:ascii="Arial" w:hAnsi="Arial"/>
      <w:lang w:val="en-GB"/>
    </w:rPr>
  </w:style>
  <w:style w:type="character" w:customStyle="1" w:styleId="TAHCar">
    <w:name w:val="TAH Car"/>
    <w:link w:val="TAH"/>
    <w:locked/>
    <w:rsid w:val="00C66B10"/>
    <w:rPr>
      <w:rFonts w:ascii="Arial" w:hAnsi="Arial"/>
      <w:b/>
      <w:sz w:val="18"/>
      <w:lang w:val="en-GB" w:eastAsia="en-US"/>
    </w:rPr>
  </w:style>
  <w:style w:type="character" w:customStyle="1" w:styleId="TALCar">
    <w:name w:val="TAL Car"/>
    <w:link w:val="TAL"/>
    <w:locked/>
    <w:rsid w:val="00C66B10"/>
    <w:rPr>
      <w:rFonts w:ascii="Arial" w:hAnsi="Arial"/>
      <w:sz w:val="18"/>
      <w:lang w:val="en-GB" w:eastAsia="en-US"/>
    </w:rPr>
  </w:style>
  <w:style w:type="character" w:customStyle="1" w:styleId="B1Char1">
    <w:name w:val="B1 Char1"/>
    <w:link w:val="B1"/>
    <w:qFormat/>
    <w:locked/>
    <w:rsid w:val="00934F14"/>
    <w:rPr>
      <w:rFonts w:ascii="Arial" w:hAnsi="Arial"/>
      <w:lang w:val="en-GB" w:eastAsia="en-US"/>
    </w:rPr>
  </w:style>
  <w:style w:type="character" w:customStyle="1" w:styleId="B2Char">
    <w:name w:val="B2 Char"/>
    <w:link w:val="B2"/>
    <w:qFormat/>
    <w:locked/>
    <w:rsid w:val="00934F14"/>
    <w:rPr>
      <w:rFonts w:ascii="Arial" w:hAnsi="Arial"/>
      <w:lang w:val="en-GB" w:eastAsia="en-US"/>
    </w:rPr>
  </w:style>
  <w:style w:type="character" w:customStyle="1" w:styleId="B3Char2">
    <w:name w:val="B3 Char2"/>
    <w:link w:val="B3"/>
    <w:qFormat/>
    <w:locked/>
    <w:rsid w:val="00934F14"/>
    <w:rPr>
      <w:rFonts w:ascii="Arial" w:hAnsi="Arial"/>
      <w:lang w:val="en-GB" w:eastAsia="en-US"/>
    </w:rPr>
  </w:style>
  <w:style w:type="character" w:customStyle="1" w:styleId="B4Char">
    <w:name w:val="B4 Char"/>
    <w:link w:val="B4"/>
    <w:locked/>
    <w:rsid w:val="00934F14"/>
    <w:rPr>
      <w:rFonts w:ascii="Arial" w:hAnsi="Arial"/>
      <w:lang w:val="en-GB" w:eastAsia="en-US"/>
    </w:rPr>
  </w:style>
  <w:style w:type="character" w:customStyle="1" w:styleId="B5Char">
    <w:name w:val="B5 Char"/>
    <w:link w:val="B5"/>
    <w:locked/>
    <w:rsid w:val="00934F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855389923">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329333042">
      <w:bodyDiv w:val="1"/>
      <w:marLeft w:val="0"/>
      <w:marRight w:val="0"/>
      <w:marTop w:val="0"/>
      <w:marBottom w:val="0"/>
      <w:divBdr>
        <w:top w:val="none" w:sz="0" w:space="0" w:color="auto"/>
        <w:left w:val="none" w:sz="0" w:space="0" w:color="auto"/>
        <w:bottom w:val="none" w:sz="0" w:space="0" w:color="auto"/>
        <w:right w:val="none" w:sz="0" w:space="0" w:color="auto"/>
      </w:divBdr>
    </w:div>
    <w:div w:id="1488669112">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5NUHHDQN7SK2-1476151046-22511</_dlc_DocId>
    <TaxCatchAll xmlns="d8762117-8292-4133-b1c7-eab5c6487cfd">
      <Value>5</Value>
      <Value>4</Value>
    </TaxCatchAll>
    <_dlc_DocIdUrl xmlns="f166a696-7b5b-4ccd-9f0c-ffde0cceec81">
      <Url>https://ericsson.sharepoint.com/sites/star/_layouts/15/DocIdRedir.aspx?ID=5NUHHDQN7SK2-1476151046-22511</Url>
      <Description>5NUHHDQN7SK2-1476151046-22511</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ACC72-A61A-4580-93D7-5E415D6EF543}">
  <ds:schemaRefs>
    <ds:schemaRef ds:uri="http://purl.org/dc/dcmitype/"/>
    <ds:schemaRef ds:uri="http://schemas.microsoft.com/office/2006/documentManagement/types"/>
    <ds:schemaRef ds:uri="d8762117-8292-4133-b1c7-eab5c6487cfd"/>
    <ds:schemaRef ds:uri="http://www.w3.org/XML/1998/namespace"/>
    <ds:schemaRef ds:uri="http://purl.org/dc/terms/"/>
    <ds:schemaRef ds:uri="http://schemas.openxmlformats.org/package/2006/metadata/core-properties"/>
    <ds:schemaRef ds:uri="http://purl.org/dc/elements/1.1/"/>
    <ds:schemaRef ds:uri="611109f9-ed58-4498-a270-1fb2086a5321"/>
    <ds:schemaRef ds:uri="http://schemas.microsoft.com/office/infopath/2007/PartnerControls"/>
    <ds:schemaRef ds:uri="http://schemas.microsoft.com/sharepoint/v4"/>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074C66C1-C1BF-4DC5-8633-E1BDA6940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163F4-EEE9-41D9-90DD-FCC7AAA2BAFA}">
  <ds:schemaRefs>
    <ds:schemaRef ds:uri="Microsoft.SharePoint.Taxonomy.ContentTypeSync"/>
  </ds:schemaRefs>
</ds:datastoreItem>
</file>

<file path=customXml/itemProps4.xml><?xml version="1.0" encoding="utf-8"?>
<ds:datastoreItem xmlns:ds="http://schemas.openxmlformats.org/officeDocument/2006/customXml" ds:itemID="{0D68698F-FF4D-4491-A00A-E8FBE3DCD44A}">
  <ds:schemaRefs>
    <ds:schemaRef ds:uri="http://schemas.microsoft.com/sharepoint/v3/contenttype/forms"/>
  </ds:schemaRefs>
</ds:datastoreItem>
</file>

<file path=customXml/itemProps5.xml><?xml version="1.0" encoding="utf-8"?>
<ds:datastoreItem xmlns:ds="http://schemas.openxmlformats.org/officeDocument/2006/customXml" ds:itemID="{7DFF29B6-91EF-4A79-8720-58377F065320}">
  <ds:schemaRefs>
    <ds:schemaRef ds:uri="http://schemas.microsoft.com/sharepoint/events"/>
  </ds:schemaRefs>
</ds:datastoreItem>
</file>

<file path=customXml/itemProps6.xml><?xml version="1.0" encoding="utf-8"?>
<ds:datastoreItem xmlns:ds="http://schemas.openxmlformats.org/officeDocument/2006/customXml" ds:itemID="{9714F856-FF9D-4407-ADBA-4E0A2D9F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4363</Words>
  <Characters>24344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2018-03-23T09:29:00Z</dcterms:created>
  <dcterms:modified xsi:type="dcterms:W3CDTF">2018-05-10T17:07:00Z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903d528a-98a0-4818-9fb7-e1644e27efcf</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